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C94D35" w14:textId="77777777" w:rsidR="00E30AB6" w:rsidRPr="007823CF" w:rsidRDefault="00E30AB6" w:rsidP="00E30AB6">
      <w:pPr>
        <w:jc w:val="center"/>
        <w:rPr>
          <w:color w:val="000000"/>
          <w:lang w:val="en-US"/>
        </w:rPr>
      </w:pPr>
      <w:bookmarkStart w:id="0" w:name="_Toc341885286"/>
    </w:p>
    <w:p w14:paraId="25A3C1D9" w14:textId="77777777" w:rsidR="00E30AB6" w:rsidRDefault="00E30AB6" w:rsidP="00E30AB6">
      <w:pPr>
        <w:jc w:val="center"/>
        <w:rPr>
          <w:color w:val="000000"/>
        </w:rPr>
      </w:pPr>
    </w:p>
    <w:p w14:paraId="16506246" w14:textId="77777777" w:rsidR="00E30AB6" w:rsidRDefault="00E30AB6" w:rsidP="00E30AB6">
      <w:pPr>
        <w:jc w:val="center"/>
        <w:rPr>
          <w:color w:val="000000"/>
        </w:rPr>
      </w:pPr>
    </w:p>
    <w:p w14:paraId="24D6D300" w14:textId="77777777" w:rsidR="00E30AB6" w:rsidRDefault="00E30AB6" w:rsidP="00E30AB6">
      <w:pPr>
        <w:jc w:val="center"/>
        <w:rPr>
          <w:color w:val="000000"/>
        </w:rPr>
      </w:pPr>
    </w:p>
    <w:p w14:paraId="606969FC" w14:textId="77777777" w:rsidR="00E30AB6" w:rsidRDefault="00E30AB6" w:rsidP="00E30AB6">
      <w:pPr>
        <w:jc w:val="center"/>
        <w:rPr>
          <w:color w:val="000000"/>
        </w:rPr>
      </w:pPr>
    </w:p>
    <w:p w14:paraId="4713D139" w14:textId="77777777" w:rsidR="00E30AB6" w:rsidRDefault="00E30AB6" w:rsidP="00E30AB6">
      <w:pPr>
        <w:jc w:val="center"/>
        <w:rPr>
          <w:color w:val="000000"/>
        </w:rPr>
      </w:pPr>
    </w:p>
    <w:p w14:paraId="5E4E4807" w14:textId="77777777" w:rsidR="00E30AB6" w:rsidRDefault="00E30AB6" w:rsidP="00E30AB6">
      <w:pPr>
        <w:jc w:val="center"/>
        <w:rPr>
          <w:color w:val="000000"/>
        </w:rPr>
      </w:pPr>
    </w:p>
    <w:p w14:paraId="7C2E29F4" w14:textId="77777777" w:rsidR="00E30AB6" w:rsidRDefault="00E30AB6" w:rsidP="00E30AB6">
      <w:pPr>
        <w:jc w:val="center"/>
        <w:rPr>
          <w:color w:val="000000"/>
        </w:rPr>
      </w:pPr>
    </w:p>
    <w:p w14:paraId="120C67AF" w14:textId="77777777" w:rsidR="00E30AB6" w:rsidRDefault="00E30AB6" w:rsidP="00E30AB6">
      <w:pPr>
        <w:jc w:val="center"/>
        <w:rPr>
          <w:color w:val="000000"/>
        </w:rPr>
      </w:pPr>
    </w:p>
    <w:p w14:paraId="00F269BD" w14:textId="77777777" w:rsidR="00E30AB6" w:rsidRDefault="00E30AB6" w:rsidP="00E30AB6">
      <w:pPr>
        <w:jc w:val="center"/>
        <w:rPr>
          <w:color w:val="000000"/>
        </w:rPr>
      </w:pPr>
    </w:p>
    <w:p w14:paraId="6ECF1DDF" w14:textId="77777777" w:rsidR="00E30AB6" w:rsidRDefault="00E30AB6" w:rsidP="00E30AB6">
      <w:pPr>
        <w:jc w:val="center"/>
        <w:rPr>
          <w:color w:val="000000"/>
        </w:rPr>
      </w:pPr>
    </w:p>
    <w:p w14:paraId="1AB9E648" w14:textId="77777777" w:rsidR="00E30AB6" w:rsidRDefault="00E30AB6" w:rsidP="00E30AB6">
      <w:pPr>
        <w:jc w:val="center"/>
        <w:rPr>
          <w:color w:val="000000"/>
        </w:rPr>
      </w:pPr>
    </w:p>
    <w:p w14:paraId="68C41752" w14:textId="77777777" w:rsidR="00E30AB6" w:rsidRDefault="00E30AB6" w:rsidP="00E30AB6">
      <w:pPr>
        <w:jc w:val="center"/>
        <w:rPr>
          <w:color w:val="000000"/>
        </w:rPr>
      </w:pPr>
    </w:p>
    <w:p w14:paraId="45BF8359" w14:textId="77777777" w:rsidR="00E30AB6" w:rsidRDefault="00E30AB6" w:rsidP="00E30AB6">
      <w:pPr>
        <w:jc w:val="center"/>
        <w:rPr>
          <w:color w:val="000000"/>
        </w:rPr>
      </w:pPr>
    </w:p>
    <w:p w14:paraId="5F1ED003" w14:textId="77777777" w:rsidR="00E30AB6" w:rsidRDefault="00E30AB6" w:rsidP="00E30AB6">
      <w:pPr>
        <w:jc w:val="center"/>
        <w:rPr>
          <w:color w:val="000000"/>
        </w:rPr>
      </w:pPr>
    </w:p>
    <w:p w14:paraId="3C1EE565" w14:textId="77777777" w:rsidR="00E30AB6" w:rsidRDefault="00E30AB6" w:rsidP="00E30AB6">
      <w:pPr>
        <w:jc w:val="center"/>
        <w:rPr>
          <w:color w:val="000000"/>
        </w:rPr>
      </w:pPr>
    </w:p>
    <w:p w14:paraId="08533986" w14:textId="77777777" w:rsidR="001B111F" w:rsidRPr="00172B89" w:rsidRDefault="001B111F" w:rsidP="00E30AB6">
      <w:pPr>
        <w:jc w:val="center"/>
        <w:rPr>
          <w:color w:val="000000"/>
        </w:rPr>
      </w:pPr>
      <w:r w:rsidRPr="00172B89">
        <w:rPr>
          <w:color w:val="000000"/>
        </w:rPr>
        <w:t>Техническое задание</w:t>
      </w:r>
    </w:p>
    <w:p w14:paraId="543AE329" w14:textId="01F390A6" w:rsidR="00E30AB6" w:rsidRPr="00E30AB6" w:rsidRDefault="001B111F" w:rsidP="00E30AB6">
      <w:pPr>
        <w:jc w:val="center"/>
        <w:rPr>
          <w:color w:val="000000"/>
        </w:rPr>
      </w:pPr>
      <w:r w:rsidRPr="00172B89">
        <w:rPr>
          <w:color w:val="000000"/>
        </w:rPr>
        <w:t xml:space="preserve">на оказание услуг </w:t>
      </w:r>
      <w:r w:rsidR="00E30AB6">
        <w:rPr>
          <w:color w:val="000000"/>
        </w:rPr>
        <w:t>по</w:t>
      </w:r>
      <w:r w:rsidR="00A51609">
        <w:rPr>
          <w:color w:val="000000"/>
        </w:rPr>
        <w:t xml:space="preserve"> т</w:t>
      </w:r>
      <w:r w:rsidR="00E30AB6" w:rsidRPr="00E30AB6">
        <w:rPr>
          <w:color w:val="000000"/>
        </w:rPr>
        <w:t>ехническ</w:t>
      </w:r>
      <w:r w:rsidR="00A51609">
        <w:rPr>
          <w:color w:val="000000"/>
        </w:rPr>
        <w:t>ой</w:t>
      </w:r>
      <w:r w:rsidR="00E30AB6" w:rsidRPr="00E30AB6">
        <w:rPr>
          <w:color w:val="000000"/>
        </w:rPr>
        <w:t xml:space="preserve"> и функциональн</w:t>
      </w:r>
      <w:r w:rsidR="00A51609">
        <w:rPr>
          <w:color w:val="000000"/>
        </w:rPr>
        <w:t>ой</w:t>
      </w:r>
      <w:r w:rsidR="00E30AB6" w:rsidRPr="00E30AB6">
        <w:rPr>
          <w:color w:val="000000"/>
        </w:rPr>
        <w:t xml:space="preserve"> поддержк</w:t>
      </w:r>
      <w:r w:rsidR="00A51609">
        <w:rPr>
          <w:color w:val="000000"/>
        </w:rPr>
        <w:t>е</w:t>
      </w:r>
      <w:r w:rsidR="00E30AB6" w:rsidRPr="00E30AB6">
        <w:rPr>
          <w:color w:val="000000"/>
        </w:rPr>
        <w:t xml:space="preserve"> Информационной системы подготовки к</w:t>
      </w:r>
      <w:r w:rsidR="00A51609">
        <w:rPr>
          <w:color w:val="000000"/>
        </w:rPr>
        <w:t>орпоративной отчетности (ИСПКО)</w:t>
      </w:r>
    </w:p>
    <w:p w14:paraId="72297FC5" w14:textId="77777777" w:rsidR="00E30AB6" w:rsidRDefault="00E30AB6" w:rsidP="001B111F">
      <w:pPr>
        <w:jc w:val="center"/>
        <w:rPr>
          <w:color w:val="000000"/>
        </w:rPr>
      </w:pPr>
    </w:p>
    <w:p w14:paraId="3D17ADA4" w14:textId="77777777" w:rsidR="00E30AB6" w:rsidRDefault="00E30AB6" w:rsidP="001B111F">
      <w:pPr>
        <w:jc w:val="center"/>
        <w:rPr>
          <w:color w:val="000000"/>
        </w:rPr>
      </w:pPr>
    </w:p>
    <w:p w14:paraId="506D36D5" w14:textId="77777777" w:rsidR="00E30AB6" w:rsidRDefault="00E30AB6" w:rsidP="001B111F">
      <w:pPr>
        <w:jc w:val="center"/>
        <w:rPr>
          <w:color w:val="000000"/>
        </w:rPr>
      </w:pPr>
    </w:p>
    <w:p w14:paraId="08DD6372" w14:textId="77777777" w:rsidR="00E30AB6" w:rsidRDefault="00E30AB6" w:rsidP="001B111F">
      <w:pPr>
        <w:jc w:val="center"/>
        <w:rPr>
          <w:color w:val="000000"/>
        </w:rPr>
      </w:pPr>
    </w:p>
    <w:p w14:paraId="303CCCA1" w14:textId="77777777" w:rsidR="00E30AB6" w:rsidRDefault="00E30AB6" w:rsidP="001B111F">
      <w:pPr>
        <w:jc w:val="center"/>
        <w:rPr>
          <w:color w:val="000000"/>
        </w:rPr>
      </w:pPr>
    </w:p>
    <w:p w14:paraId="27830984" w14:textId="77777777" w:rsidR="00E30AB6" w:rsidRDefault="00E30AB6" w:rsidP="001B111F">
      <w:pPr>
        <w:jc w:val="center"/>
        <w:rPr>
          <w:color w:val="000000"/>
        </w:rPr>
      </w:pPr>
    </w:p>
    <w:p w14:paraId="6910DC4D" w14:textId="77777777" w:rsidR="00E30AB6" w:rsidRDefault="00E30AB6" w:rsidP="001B111F">
      <w:pPr>
        <w:jc w:val="center"/>
        <w:rPr>
          <w:color w:val="000000"/>
        </w:rPr>
      </w:pPr>
    </w:p>
    <w:p w14:paraId="46E05D86" w14:textId="77777777" w:rsidR="00E30AB6" w:rsidRDefault="00E30AB6" w:rsidP="001B111F">
      <w:pPr>
        <w:jc w:val="center"/>
        <w:rPr>
          <w:color w:val="000000"/>
        </w:rPr>
      </w:pPr>
    </w:p>
    <w:p w14:paraId="2870B892" w14:textId="77777777" w:rsidR="00E30AB6" w:rsidRDefault="00E30AB6" w:rsidP="001B111F">
      <w:pPr>
        <w:jc w:val="center"/>
        <w:rPr>
          <w:color w:val="000000"/>
        </w:rPr>
      </w:pPr>
    </w:p>
    <w:p w14:paraId="0765792E" w14:textId="77777777" w:rsidR="00E30AB6" w:rsidRDefault="00E30AB6" w:rsidP="001B111F">
      <w:pPr>
        <w:jc w:val="center"/>
        <w:rPr>
          <w:color w:val="000000"/>
        </w:rPr>
      </w:pPr>
    </w:p>
    <w:p w14:paraId="5AE69FC4" w14:textId="77777777" w:rsidR="00E30AB6" w:rsidRDefault="00E30AB6" w:rsidP="001B111F">
      <w:pPr>
        <w:jc w:val="center"/>
        <w:rPr>
          <w:color w:val="000000"/>
        </w:rPr>
      </w:pPr>
    </w:p>
    <w:p w14:paraId="5C8C1C09" w14:textId="77777777" w:rsidR="00E30AB6" w:rsidRDefault="00E30AB6" w:rsidP="001B111F">
      <w:pPr>
        <w:jc w:val="center"/>
        <w:rPr>
          <w:color w:val="000000"/>
        </w:rPr>
      </w:pPr>
    </w:p>
    <w:p w14:paraId="061C6C73" w14:textId="77777777" w:rsidR="00E30AB6" w:rsidRDefault="00E30AB6" w:rsidP="001B111F">
      <w:pPr>
        <w:jc w:val="center"/>
        <w:rPr>
          <w:color w:val="000000"/>
        </w:rPr>
      </w:pPr>
    </w:p>
    <w:p w14:paraId="0B792FD4" w14:textId="77777777" w:rsidR="00E30AB6" w:rsidRDefault="00E30AB6" w:rsidP="001B111F">
      <w:pPr>
        <w:jc w:val="center"/>
        <w:rPr>
          <w:color w:val="000000"/>
        </w:rPr>
      </w:pPr>
    </w:p>
    <w:p w14:paraId="432C8665" w14:textId="77777777" w:rsidR="00E30AB6" w:rsidRDefault="00E30AB6" w:rsidP="001B111F">
      <w:pPr>
        <w:jc w:val="center"/>
        <w:rPr>
          <w:color w:val="000000"/>
        </w:rPr>
      </w:pPr>
    </w:p>
    <w:p w14:paraId="1E2CBB3E" w14:textId="77777777" w:rsidR="00E30AB6" w:rsidRDefault="00E30AB6" w:rsidP="001B111F">
      <w:pPr>
        <w:jc w:val="center"/>
        <w:rPr>
          <w:ins w:id="1" w:author="Коломейчук Олесь Юрьевич" w:date="2015-06-09T18:47:00Z"/>
          <w:color w:val="000000"/>
        </w:rPr>
      </w:pPr>
    </w:p>
    <w:p w14:paraId="5A09ABD4" w14:textId="77777777" w:rsidR="00044A61" w:rsidRDefault="00044A61" w:rsidP="001B111F">
      <w:pPr>
        <w:jc w:val="center"/>
        <w:rPr>
          <w:color w:val="000000"/>
        </w:rPr>
      </w:pPr>
      <w:bookmarkStart w:id="2" w:name="_GoBack"/>
      <w:bookmarkEnd w:id="2"/>
    </w:p>
    <w:p w14:paraId="3517F83D" w14:textId="77777777" w:rsidR="00E30AB6" w:rsidRDefault="00E30AB6" w:rsidP="001B111F">
      <w:pPr>
        <w:jc w:val="center"/>
        <w:rPr>
          <w:color w:val="000000"/>
        </w:rPr>
      </w:pPr>
    </w:p>
    <w:p w14:paraId="739B1745" w14:textId="77777777" w:rsidR="00E30AB6" w:rsidRDefault="00E30AB6" w:rsidP="001B111F">
      <w:pPr>
        <w:jc w:val="center"/>
        <w:rPr>
          <w:color w:val="000000"/>
        </w:rPr>
      </w:pPr>
    </w:p>
    <w:p w14:paraId="1FD8AD7A" w14:textId="77777777" w:rsidR="00E30AB6" w:rsidRDefault="00E30AB6" w:rsidP="001B111F">
      <w:pPr>
        <w:jc w:val="center"/>
        <w:rPr>
          <w:color w:val="000000"/>
        </w:rPr>
      </w:pPr>
    </w:p>
    <w:p w14:paraId="5683DB17" w14:textId="77777777" w:rsidR="00E30AB6" w:rsidRDefault="00E30AB6" w:rsidP="001B111F">
      <w:pPr>
        <w:jc w:val="center"/>
        <w:rPr>
          <w:color w:val="000000"/>
        </w:rPr>
      </w:pPr>
    </w:p>
    <w:p w14:paraId="1B78DCEC" w14:textId="77777777" w:rsidR="00E30AB6" w:rsidRDefault="00E30AB6" w:rsidP="001B111F">
      <w:pPr>
        <w:jc w:val="center"/>
        <w:rPr>
          <w:color w:val="000000"/>
        </w:rPr>
      </w:pPr>
    </w:p>
    <w:p w14:paraId="06BFFBDD" w14:textId="77777777" w:rsidR="00E30AB6" w:rsidRDefault="00E30AB6" w:rsidP="001B111F">
      <w:pPr>
        <w:jc w:val="center"/>
        <w:rPr>
          <w:color w:val="000000"/>
        </w:rPr>
      </w:pPr>
    </w:p>
    <w:p w14:paraId="0E2E149F" w14:textId="77777777" w:rsidR="00E30AB6" w:rsidRPr="00172B89" w:rsidRDefault="00E30AB6" w:rsidP="001B111F">
      <w:pPr>
        <w:jc w:val="center"/>
        <w:rPr>
          <w:color w:val="000000"/>
        </w:rPr>
      </w:pPr>
    </w:p>
    <w:p w14:paraId="18D9C83E" w14:textId="77777777" w:rsidR="001B111F" w:rsidRPr="00172B89" w:rsidRDefault="001B111F" w:rsidP="001B111F">
      <w:pPr>
        <w:jc w:val="center"/>
        <w:rPr>
          <w:color w:val="000000"/>
        </w:rPr>
      </w:pPr>
    </w:p>
    <w:p w14:paraId="75E3BA01" w14:textId="77777777" w:rsidR="00E30AB6" w:rsidRDefault="00E30AB6" w:rsidP="001B111F">
      <w:pPr>
        <w:jc w:val="center"/>
        <w:rPr>
          <w:color w:val="000000"/>
        </w:rPr>
      </w:pPr>
    </w:p>
    <w:p w14:paraId="3C639D24" w14:textId="77777777" w:rsidR="001B111F" w:rsidRDefault="001B111F" w:rsidP="00E30AB6">
      <w:pPr>
        <w:rPr>
          <w:color w:val="000000"/>
        </w:rPr>
      </w:pPr>
      <w:r w:rsidRPr="00172B89">
        <w:rPr>
          <w:color w:val="000000"/>
        </w:rPr>
        <w:lastRenderedPageBreak/>
        <w:t>СОДЕРЖАНИЕ</w:t>
      </w:r>
    </w:p>
    <w:sdt>
      <w:sdtPr>
        <w:rPr>
          <w:rFonts w:ascii="Times New Roman" w:eastAsia="Times New Roman" w:hAnsi="Times New Roman" w:cs="Times New Roman"/>
          <w:b w:val="0"/>
          <w:bCs w:val="0"/>
          <w:color w:val="auto"/>
          <w:lang w:val="ru-RU" w:eastAsia="ru-RU"/>
        </w:rPr>
        <w:id w:val="925314419"/>
        <w:docPartObj>
          <w:docPartGallery w:val="Table of Contents"/>
          <w:docPartUnique/>
        </w:docPartObj>
      </w:sdtPr>
      <w:sdtEndPr>
        <w:rPr>
          <w:sz w:val="24"/>
        </w:rPr>
      </w:sdtEndPr>
      <w:sdtContent>
        <w:p w14:paraId="549053C1" w14:textId="77777777" w:rsidR="00E30AB6" w:rsidRDefault="00E30AB6">
          <w:pPr>
            <w:pStyle w:val="a8"/>
          </w:pPr>
        </w:p>
        <w:p w14:paraId="3FE9FF9C" w14:textId="77777777" w:rsidR="00E32357" w:rsidRDefault="00E30AB6">
          <w:pPr>
            <w:pStyle w:val="12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r w:rsidRPr="00E30AB6">
            <w:rPr>
              <w:sz w:val="24"/>
            </w:rPr>
            <w:fldChar w:fldCharType="begin"/>
          </w:r>
          <w:r w:rsidRPr="00E30AB6">
            <w:rPr>
              <w:sz w:val="24"/>
            </w:rPr>
            <w:instrText xml:space="preserve"> TOC \o "1-3" \h \z \u </w:instrText>
          </w:r>
          <w:r w:rsidRPr="00E30AB6">
            <w:rPr>
              <w:sz w:val="24"/>
            </w:rPr>
            <w:fldChar w:fldCharType="separate"/>
          </w:r>
          <w:hyperlink w:anchor="_Toc414522855" w:history="1">
            <w:r w:rsidR="00E32357" w:rsidRPr="0038565C">
              <w:rPr>
                <w:rStyle w:val="a9"/>
                <w:noProof/>
              </w:rPr>
              <w:t>РАЗДЕЛ 1. НАИМЕНОВАНИЕ УСЛУГИ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_Toc414522855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3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0EFFDE1D" w14:textId="77777777" w:rsidR="00E32357" w:rsidRDefault="000B114C">
          <w:pPr>
            <w:pStyle w:val="12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56" w:history="1">
            <w:r w:rsidR="00E32357" w:rsidRPr="0038565C">
              <w:rPr>
                <w:rStyle w:val="a9"/>
                <w:noProof/>
              </w:rPr>
              <w:t>РАЗДЕЛ 2. ОПИСАНИЕ УСЛУГ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_Toc414522856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3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08F8BB3B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57" w:history="1">
            <w:r w:rsidR="00E32357" w:rsidRPr="0038565C">
              <w:rPr>
                <w:rStyle w:val="a9"/>
                <w:noProof/>
              </w:rPr>
              <w:t>Подраздел 2.1 Состав (перечень) оказываемых услуг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_Toc414522857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3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49337EDB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58" w:history="1">
            <w:r w:rsidR="00E32357" w:rsidRPr="0038565C">
              <w:rPr>
                <w:rStyle w:val="a9"/>
                <w:noProof/>
              </w:rPr>
              <w:t>Подраздел 2.2 Описание оказываемых услуг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_Toc414522858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4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579668C8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59" w:history="1">
            <w:r w:rsidR="00E32357" w:rsidRPr="0038565C">
              <w:rPr>
                <w:rStyle w:val="a9"/>
                <w:noProof/>
              </w:rPr>
              <w:t>Подраздел 2.3 Объем оказываемых услуг либо доля оказываемых услуг в общем объеме закупки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_Toc414522859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4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403E9699" w14:textId="77777777" w:rsidR="00E32357" w:rsidRDefault="000B114C">
          <w:pPr>
            <w:pStyle w:val="12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60" w:history="1">
            <w:r w:rsidR="00E32357" w:rsidRPr="0038565C">
              <w:rPr>
                <w:rStyle w:val="a9"/>
                <w:noProof/>
              </w:rPr>
              <w:t>РАЗДЕЛ 3. ТРЕБОВАНИЯ К УСЛУГАМ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_Toc414522860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5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3C245289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61" w:history="1">
            <w:r w:rsidR="00E32357" w:rsidRPr="0038565C">
              <w:rPr>
                <w:rStyle w:val="a9"/>
                <w:noProof/>
              </w:rPr>
              <w:t>Подраздел 3.1 Общие требования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_Toc414522861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5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587F1B46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62" w:history="1">
            <w:r w:rsidR="00E32357" w:rsidRPr="0038565C">
              <w:rPr>
                <w:rStyle w:val="a9"/>
                <w:noProof/>
              </w:rPr>
              <w:t>Подраздел 3.2 Требования к качеству оказываемых услуг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_Toc414522862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6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1F462D8A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63" w:history="1">
            <w:r w:rsidR="00E32357" w:rsidRPr="0038565C">
              <w:rPr>
                <w:rStyle w:val="a9"/>
                <w:noProof/>
              </w:rPr>
              <w:t>Подраздел 3.3 Требования к гарантийным обязательствам оказываемых услуг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_Toc414522863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8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624DCA31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64" w:history="1">
            <w:r w:rsidR="00E32357" w:rsidRPr="0038565C">
              <w:rPr>
                <w:rStyle w:val="a9"/>
                <w:noProof/>
              </w:rPr>
              <w:t>Подраздел 3.4 Требования к конфиденциальности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_Toc414522864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8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5D52A971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65" w:history="1">
            <w:r w:rsidR="00E32357" w:rsidRPr="0038565C">
              <w:rPr>
                <w:rStyle w:val="a9"/>
                <w:noProof/>
              </w:rPr>
              <w:t>Подраздел 3.5 Требования к безопасности оказания услуг и безопасности результата оказанных услуг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_Toc414522865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8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473B469E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66" w:history="1">
            <w:r w:rsidR="00E32357" w:rsidRPr="0038565C">
              <w:rPr>
                <w:rStyle w:val="a9"/>
                <w:noProof/>
              </w:rPr>
              <w:t>Подраздел 3.6 Требования по обучению персонала заказчика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_Toc414522866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8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4810EAD2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67" w:history="1">
            <w:r w:rsidR="00E32357" w:rsidRPr="0038565C">
              <w:rPr>
                <w:rStyle w:val="a9"/>
                <w:noProof/>
              </w:rPr>
              <w:t>Подраздел 3.7 Требования к составу технического предложения участника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_Toc414522867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8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4C0D68CF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68" w:history="1">
            <w:r w:rsidR="00E32357" w:rsidRPr="0038565C">
              <w:rPr>
                <w:rStyle w:val="a9"/>
                <w:noProof/>
              </w:rPr>
              <w:t>Подраздел 3.8 Специальные требования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_Toc414522868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9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397AA3F8" w14:textId="77777777" w:rsidR="00E32357" w:rsidRDefault="000B114C">
          <w:pPr>
            <w:pStyle w:val="12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69" w:history="1">
            <w:r w:rsidR="00E32357" w:rsidRPr="0038565C">
              <w:rPr>
                <w:rStyle w:val="a9"/>
                <w:noProof/>
              </w:rPr>
              <w:t>РАЗДЕЛ 4. РЕЗУЛЬТАТ ОКАЗАННЫХ УСЛУГ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_Toc414522869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11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30F1219C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70" w:history="1">
            <w:r w:rsidR="00E32357" w:rsidRPr="0038565C">
              <w:rPr>
                <w:rStyle w:val="a9"/>
                <w:noProof/>
              </w:rPr>
              <w:t>Подраздел 4.1 Описание конечного результата оказанных услуг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_Toc414522870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11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2DA32036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71" w:history="1">
            <w:r w:rsidR="00E32357" w:rsidRPr="0038565C">
              <w:rPr>
                <w:rStyle w:val="a9"/>
                <w:noProof/>
              </w:rPr>
              <w:t>Подраздел 4.2 Требования по приемке услуг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_Toc414522871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11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6617767B" w14:textId="77777777" w:rsidR="00E32357" w:rsidRDefault="000B114C">
          <w:pPr>
            <w:pStyle w:val="23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72" w:history="1">
            <w:r w:rsidR="00E32357" w:rsidRPr="0038565C">
              <w:rPr>
                <w:rStyle w:val="a9"/>
                <w:noProof/>
              </w:rPr>
              <w:t>Подраздел 4.3 Требования по передаче заказчику технических и иных документов (оформление результатов оказанных услуг)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_Toc414522872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12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2D2935BC" w14:textId="77777777" w:rsidR="00E32357" w:rsidRDefault="000B114C">
          <w:pPr>
            <w:pStyle w:val="12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73" w:history="1">
            <w:r w:rsidR="00E32357" w:rsidRPr="0038565C">
              <w:rPr>
                <w:rStyle w:val="a9"/>
                <w:noProof/>
              </w:rPr>
              <w:t>РАЗДЕЛ 5. ТРЕБОВАНИЯ К ТЕХНИЧЕСКОМУ ОБУЧЕНИЮ ПЕРСОНАЛА ЗАКАЗЧИКА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_Toc414522873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12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20FF3A1A" w14:textId="77777777" w:rsidR="00E32357" w:rsidRDefault="000B114C">
          <w:pPr>
            <w:pStyle w:val="12"/>
            <w:tabs>
              <w:tab w:val="right" w:leader="dot" w:pos="9771"/>
            </w:tabs>
            <w:rPr>
              <w:rFonts w:asciiTheme="minorHAnsi" w:eastAsiaTheme="minorEastAsia" w:hAnsiTheme="minorHAnsi" w:cstheme="minorBidi"/>
              <w:noProof/>
              <w:sz w:val="22"/>
              <w:szCs w:val="22"/>
            </w:rPr>
          </w:pPr>
          <w:hyperlink w:anchor="_Toc414522874" w:history="1">
            <w:r w:rsidR="00E32357" w:rsidRPr="0038565C">
              <w:rPr>
                <w:rStyle w:val="a9"/>
                <w:noProof/>
              </w:rPr>
              <w:t>РАЗДЕЛ 6. ПЕРЕЧЕНЬ ПРИНЯТЫХ СОКРАЩЕНИЙ</w:t>
            </w:r>
            <w:r w:rsidR="00E32357">
              <w:rPr>
                <w:noProof/>
                <w:webHidden/>
              </w:rPr>
              <w:tab/>
            </w:r>
            <w:r w:rsidR="00E32357">
              <w:rPr>
                <w:noProof/>
                <w:webHidden/>
              </w:rPr>
              <w:fldChar w:fldCharType="begin"/>
            </w:r>
            <w:r w:rsidR="00E32357">
              <w:rPr>
                <w:noProof/>
                <w:webHidden/>
              </w:rPr>
              <w:instrText xml:space="preserve"> PAGEREF _Toc414522874 \h </w:instrText>
            </w:r>
            <w:r w:rsidR="00E32357">
              <w:rPr>
                <w:noProof/>
                <w:webHidden/>
              </w:rPr>
            </w:r>
            <w:r w:rsidR="00E32357">
              <w:rPr>
                <w:noProof/>
                <w:webHidden/>
              </w:rPr>
              <w:fldChar w:fldCharType="separate"/>
            </w:r>
            <w:r w:rsidR="00E32357">
              <w:rPr>
                <w:noProof/>
                <w:webHidden/>
              </w:rPr>
              <w:t>13</w:t>
            </w:r>
            <w:r w:rsidR="00E32357">
              <w:rPr>
                <w:noProof/>
                <w:webHidden/>
              </w:rPr>
              <w:fldChar w:fldCharType="end"/>
            </w:r>
          </w:hyperlink>
        </w:p>
        <w:p w14:paraId="7A64B1E3" w14:textId="77777777" w:rsidR="00E30AB6" w:rsidRPr="00E30AB6" w:rsidRDefault="00E30AB6">
          <w:pPr>
            <w:rPr>
              <w:sz w:val="24"/>
            </w:rPr>
          </w:pPr>
          <w:r w:rsidRPr="00E30AB6">
            <w:rPr>
              <w:b/>
              <w:bCs/>
              <w:sz w:val="24"/>
            </w:rPr>
            <w:fldChar w:fldCharType="end"/>
          </w:r>
        </w:p>
      </w:sdtContent>
    </w:sdt>
    <w:p w14:paraId="04094562" w14:textId="77777777" w:rsidR="00E30AB6" w:rsidRDefault="00E30AB6">
      <w:pPr>
        <w:spacing w:after="160" w:line="259" w:lineRule="auto"/>
        <w:rPr>
          <w:color w:val="000000"/>
        </w:rPr>
      </w:pPr>
      <w:r>
        <w:rPr>
          <w:color w:val="000000"/>
        </w:rPr>
        <w:br w:type="page"/>
      </w:r>
    </w:p>
    <w:p w14:paraId="72B77413" w14:textId="77777777" w:rsidR="001B111F" w:rsidRPr="00AF4383" w:rsidRDefault="001B111F" w:rsidP="00AF4383">
      <w:pPr>
        <w:pStyle w:val="10"/>
        <w:spacing w:line="360" w:lineRule="auto"/>
        <w:rPr>
          <w:rFonts w:ascii="Times New Roman" w:hAnsi="Times New Roman" w:cs="Times New Roman"/>
          <w:color w:val="auto"/>
        </w:rPr>
      </w:pPr>
      <w:bookmarkStart w:id="3" w:name="_Toc414522855"/>
      <w:r w:rsidRPr="00AF4383">
        <w:rPr>
          <w:rFonts w:ascii="Times New Roman" w:hAnsi="Times New Roman" w:cs="Times New Roman"/>
          <w:color w:val="auto"/>
        </w:rPr>
        <w:lastRenderedPageBreak/>
        <w:t>РАЗДЕЛ 1. НАИМЕНОВАНИЕ УСЛУГИ</w:t>
      </w:r>
      <w:bookmarkEnd w:id="3"/>
    </w:p>
    <w:p w14:paraId="02ECF4F1" w14:textId="77777777" w:rsidR="00DF596B" w:rsidRDefault="00AF4383" w:rsidP="00AF4383">
      <w:pPr>
        <w:spacing w:line="360" w:lineRule="auto"/>
        <w:rPr>
          <w:sz w:val="24"/>
        </w:rPr>
      </w:pPr>
      <w:r w:rsidRPr="00AF4383">
        <w:rPr>
          <w:sz w:val="24"/>
        </w:rPr>
        <w:t>Техническая и функциональная поддержка Информационной системы подготовки корпоративной отчетности (ИСПКО)»</w:t>
      </w:r>
      <w:r w:rsidR="00921D79">
        <w:rPr>
          <w:sz w:val="24"/>
        </w:rPr>
        <w:t>.</w:t>
      </w:r>
    </w:p>
    <w:p w14:paraId="577D74BA" w14:textId="77777777" w:rsidR="001B111F" w:rsidRPr="00AF4383" w:rsidRDefault="001B111F" w:rsidP="00AF4383">
      <w:pPr>
        <w:pStyle w:val="10"/>
        <w:spacing w:line="360" w:lineRule="auto"/>
        <w:rPr>
          <w:rFonts w:ascii="Times New Roman" w:hAnsi="Times New Roman" w:cs="Times New Roman"/>
          <w:color w:val="auto"/>
        </w:rPr>
      </w:pPr>
      <w:bookmarkStart w:id="4" w:name="_Toc414522856"/>
      <w:r w:rsidRPr="00AF4383">
        <w:rPr>
          <w:rFonts w:ascii="Times New Roman" w:hAnsi="Times New Roman" w:cs="Times New Roman"/>
          <w:color w:val="auto"/>
        </w:rPr>
        <w:t>РАЗДЕЛ 2. ОПИСАНИЕ УСЛУГ</w:t>
      </w:r>
      <w:bookmarkEnd w:id="4"/>
    </w:p>
    <w:p w14:paraId="02F3DFBD" w14:textId="77777777" w:rsidR="001B111F" w:rsidRPr="00AF4383" w:rsidRDefault="001B111F" w:rsidP="00AF4383">
      <w:pPr>
        <w:pStyle w:val="21"/>
        <w:rPr>
          <w:rFonts w:ascii="Times New Roman" w:hAnsi="Times New Roman" w:cs="Times New Roman"/>
          <w:color w:val="auto"/>
          <w:sz w:val="24"/>
          <w:szCs w:val="24"/>
        </w:rPr>
      </w:pPr>
      <w:bookmarkStart w:id="5" w:name="_Toc414522857"/>
      <w:r w:rsidRPr="00AF4383">
        <w:rPr>
          <w:rFonts w:ascii="Times New Roman" w:hAnsi="Times New Roman" w:cs="Times New Roman"/>
          <w:color w:val="auto"/>
          <w:sz w:val="24"/>
          <w:szCs w:val="24"/>
        </w:rPr>
        <w:t>Подраздел 2.1 Состав (перечень) оказываемых услуг</w:t>
      </w:r>
      <w:bookmarkEnd w:id="5"/>
    </w:p>
    <w:p w14:paraId="60DB09CF" w14:textId="77777777" w:rsidR="003830BB" w:rsidRDefault="003830BB" w:rsidP="00A40F17">
      <w:pPr>
        <w:pStyle w:val="a6"/>
        <w:ind w:left="709"/>
        <w:jc w:val="both"/>
        <w:rPr>
          <w:szCs w:val="28"/>
          <w:lang w:val="ru-RU"/>
        </w:rPr>
      </w:pPr>
    </w:p>
    <w:p w14:paraId="4E143439" w14:textId="77777777" w:rsidR="00AF4383" w:rsidRPr="00AF4383" w:rsidRDefault="00AF4383" w:rsidP="00A40F17">
      <w:pPr>
        <w:pStyle w:val="a6"/>
        <w:ind w:left="709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 xml:space="preserve">Требования к составу </w:t>
      </w:r>
      <w:r>
        <w:rPr>
          <w:szCs w:val="28"/>
          <w:lang w:val="ru-RU"/>
        </w:rPr>
        <w:t>услуг</w:t>
      </w:r>
      <w:r w:rsidRPr="00AF4383">
        <w:rPr>
          <w:szCs w:val="28"/>
          <w:lang w:val="ru-RU"/>
        </w:rPr>
        <w:t xml:space="preserve"> по технической поддержке ИСПКО:</w:t>
      </w:r>
    </w:p>
    <w:p w14:paraId="2F12CEEC" w14:textId="77777777" w:rsidR="00BC4640" w:rsidRDefault="00BC4640" w:rsidP="00BC4640">
      <w:pPr>
        <w:pStyle w:val="14"/>
        <w:numPr>
          <w:ilvl w:val="0"/>
          <w:numId w:val="2"/>
        </w:numPr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Организация системы регистрации запросов;</w:t>
      </w:r>
    </w:p>
    <w:p w14:paraId="7824605F" w14:textId="4A1B9C14" w:rsidR="00AF4383" w:rsidRPr="00AF4383" w:rsidRDefault="00BC4640" w:rsidP="00BC4640">
      <w:pPr>
        <w:pStyle w:val="a6"/>
        <w:numPr>
          <w:ilvl w:val="0"/>
          <w:numId w:val="2"/>
        </w:numPr>
        <w:jc w:val="both"/>
        <w:rPr>
          <w:szCs w:val="28"/>
          <w:lang w:val="ru-RU"/>
        </w:rPr>
      </w:pPr>
      <w:r>
        <w:rPr>
          <w:lang w:val="ru-RU"/>
        </w:rPr>
        <w:t xml:space="preserve">Консультации </w:t>
      </w:r>
      <w:r w:rsidRPr="00F02CDA">
        <w:rPr>
          <w:lang w:val="ru-RU"/>
        </w:rPr>
        <w:t>для предметных и технических администраторов компании по вопросам технической поддержки ИСПКО</w:t>
      </w:r>
      <w:r>
        <w:rPr>
          <w:lang w:val="ru-RU"/>
        </w:rPr>
        <w:t>;</w:t>
      </w:r>
    </w:p>
    <w:p w14:paraId="26920B68" w14:textId="77777777" w:rsidR="00AF4383" w:rsidRPr="00AF4383" w:rsidRDefault="00AF4383" w:rsidP="00AF4383">
      <w:pPr>
        <w:pStyle w:val="a6"/>
        <w:numPr>
          <w:ilvl w:val="0"/>
          <w:numId w:val="2"/>
        </w:numPr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Администрирование программного комплекса:</w:t>
      </w:r>
    </w:p>
    <w:p w14:paraId="4BCC6807" w14:textId="0C5FE4D3" w:rsidR="00AF4383" w:rsidRPr="00AF4383" w:rsidRDefault="00AF4383" w:rsidP="00AF4383">
      <w:pPr>
        <w:pStyle w:val="a6"/>
        <w:numPr>
          <w:ilvl w:val="1"/>
          <w:numId w:val="1"/>
        </w:numPr>
        <w:spacing w:before="120" w:after="0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 xml:space="preserve">Установка </w:t>
      </w:r>
      <w:proofErr w:type="spellStart"/>
      <w:r w:rsidRPr="00AF4383">
        <w:rPr>
          <w:szCs w:val="28"/>
          <w:lang w:val="ru-RU"/>
        </w:rPr>
        <w:t>патчей</w:t>
      </w:r>
      <w:proofErr w:type="spellEnd"/>
      <w:r w:rsidRPr="00AF4383">
        <w:rPr>
          <w:szCs w:val="28"/>
          <w:lang w:val="ru-RU"/>
        </w:rPr>
        <w:t xml:space="preserve">, обновлений и/или дополнительных программных </w:t>
      </w:r>
      <w:r w:rsidR="00A24D58" w:rsidRPr="00AF4383">
        <w:rPr>
          <w:szCs w:val="28"/>
          <w:lang w:val="ru-RU"/>
        </w:rPr>
        <w:t>компонент для</w:t>
      </w:r>
      <w:r w:rsidRPr="00AF4383">
        <w:rPr>
          <w:szCs w:val="28"/>
          <w:lang w:val="ru-RU"/>
        </w:rPr>
        <w:t xml:space="preserve"> преодоления и разрешения проблем и ошибок, обнаруженных в ПО </w:t>
      </w:r>
      <w:proofErr w:type="spellStart"/>
      <w:r w:rsidRPr="00AF4383">
        <w:rPr>
          <w:szCs w:val="28"/>
          <w:lang w:val="ru-RU"/>
        </w:rPr>
        <w:t>Oracle</w:t>
      </w:r>
      <w:proofErr w:type="spellEnd"/>
      <w:r w:rsidRPr="00AF4383">
        <w:rPr>
          <w:szCs w:val="28"/>
          <w:lang w:val="ru-RU"/>
        </w:rPr>
        <w:t>, используемом для функционирования Системы;</w:t>
      </w:r>
    </w:p>
    <w:p w14:paraId="7BBFA6D0" w14:textId="77777777" w:rsidR="00AF4383" w:rsidRPr="00AF4383" w:rsidRDefault="00AF4383" w:rsidP="00AF4383">
      <w:pPr>
        <w:pStyle w:val="a6"/>
        <w:numPr>
          <w:ilvl w:val="1"/>
          <w:numId w:val="1"/>
        </w:numPr>
        <w:spacing w:before="120" w:after="0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Диагностика и устранение стандартных технических инцидентов, восстановление Системы после «аварийного» перезапуска серверов;</w:t>
      </w:r>
    </w:p>
    <w:p w14:paraId="026F6457" w14:textId="77777777" w:rsidR="00AF4383" w:rsidRPr="00AF4383" w:rsidRDefault="00AF4383" w:rsidP="00AF4383">
      <w:pPr>
        <w:pStyle w:val="a6"/>
        <w:numPr>
          <w:ilvl w:val="1"/>
          <w:numId w:val="1"/>
        </w:numPr>
        <w:spacing w:before="120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Восстановления приложений и данных из резервных копий.</w:t>
      </w:r>
    </w:p>
    <w:p w14:paraId="06690AF1" w14:textId="77777777" w:rsidR="00AF4383" w:rsidRPr="00AF4383" w:rsidRDefault="00AF4383" w:rsidP="00AF4383">
      <w:pPr>
        <w:pStyle w:val="a6"/>
        <w:numPr>
          <w:ilvl w:val="0"/>
          <w:numId w:val="2"/>
        </w:numPr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 xml:space="preserve">Коммуникации с производителем ПО. Заведение «кейсов» (ошибок и запросов) в </w:t>
      </w:r>
      <w:r w:rsidRPr="00A24D58">
        <w:rPr>
          <w:szCs w:val="28"/>
          <w:lang w:val="en-US"/>
        </w:rPr>
        <w:t>Oracle</w:t>
      </w:r>
      <w:r w:rsidRPr="00A51609">
        <w:rPr>
          <w:szCs w:val="28"/>
          <w:lang w:val="ru-RU"/>
        </w:rPr>
        <w:t xml:space="preserve"> </w:t>
      </w:r>
      <w:r w:rsidRPr="00A24D58">
        <w:rPr>
          <w:szCs w:val="28"/>
          <w:lang w:val="en-US"/>
        </w:rPr>
        <w:t>Support</w:t>
      </w:r>
      <w:r w:rsidRPr="00AF4383">
        <w:rPr>
          <w:szCs w:val="28"/>
          <w:lang w:val="ru-RU"/>
        </w:rPr>
        <w:t xml:space="preserve">. Взаимодействие со специалистами технической поддержки </w:t>
      </w:r>
      <w:proofErr w:type="spellStart"/>
      <w:r w:rsidRPr="00AF4383">
        <w:rPr>
          <w:szCs w:val="28"/>
          <w:lang w:val="ru-RU"/>
        </w:rPr>
        <w:t>вендора</w:t>
      </w:r>
      <w:proofErr w:type="spellEnd"/>
      <w:r w:rsidRPr="00AF4383">
        <w:rPr>
          <w:szCs w:val="28"/>
          <w:lang w:val="ru-RU"/>
        </w:rPr>
        <w:t xml:space="preserve"> в рамках решения технических проблем и инцидентов.</w:t>
      </w:r>
    </w:p>
    <w:p w14:paraId="06D56EE9" w14:textId="77777777" w:rsidR="00AF4383" w:rsidRDefault="00AF4383" w:rsidP="00AF4383">
      <w:pPr>
        <w:pStyle w:val="a6"/>
        <w:numPr>
          <w:ilvl w:val="0"/>
          <w:numId w:val="2"/>
        </w:numPr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Подготовка регулярной отчетности, включающей реестр запросов пользователей и перечень выполненных работ (не реже 1 раза в месяц).</w:t>
      </w:r>
    </w:p>
    <w:p w14:paraId="450CA352" w14:textId="77777777" w:rsidR="003830BB" w:rsidRDefault="003830BB" w:rsidP="00A40F17">
      <w:pPr>
        <w:pStyle w:val="a6"/>
        <w:ind w:left="709"/>
        <w:jc w:val="both"/>
        <w:rPr>
          <w:szCs w:val="28"/>
          <w:lang w:val="ru-RU"/>
        </w:rPr>
      </w:pPr>
    </w:p>
    <w:p w14:paraId="10E264B3" w14:textId="77777777" w:rsidR="00AF4383" w:rsidRDefault="000B24B4" w:rsidP="00A40F17">
      <w:pPr>
        <w:pStyle w:val="a6"/>
        <w:ind w:left="709"/>
        <w:jc w:val="both"/>
        <w:rPr>
          <w:szCs w:val="28"/>
          <w:lang w:val="ru-RU"/>
        </w:rPr>
      </w:pPr>
      <w:r>
        <w:rPr>
          <w:szCs w:val="28"/>
          <w:lang w:val="ru-RU"/>
        </w:rPr>
        <w:t>Требования к составу услуг по функциональной поддержке ИСПКО:</w:t>
      </w:r>
    </w:p>
    <w:p w14:paraId="583DE6CA" w14:textId="77777777" w:rsidR="00FB1489" w:rsidRDefault="00A40F17" w:rsidP="00FB1489">
      <w:pPr>
        <w:pStyle w:val="a6"/>
        <w:numPr>
          <w:ilvl w:val="0"/>
          <w:numId w:val="2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Консультации пользователей по</w:t>
      </w:r>
      <w:r w:rsidR="00CD333F">
        <w:rPr>
          <w:szCs w:val="28"/>
          <w:lang w:val="ru-RU"/>
        </w:rPr>
        <w:t xml:space="preserve"> работе в ИСПКО</w:t>
      </w:r>
      <w:r>
        <w:rPr>
          <w:szCs w:val="28"/>
          <w:lang w:val="ru-RU"/>
        </w:rPr>
        <w:t>;</w:t>
      </w:r>
      <w:r w:rsidR="00FB1489" w:rsidRPr="00FB1489">
        <w:rPr>
          <w:szCs w:val="28"/>
          <w:lang w:val="ru-RU"/>
        </w:rPr>
        <w:t xml:space="preserve"> </w:t>
      </w:r>
    </w:p>
    <w:p w14:paraId="75679187" w14:textId="2AB98403" w:rsidR="003830BB" w:rsidRPr="00A24D58" w:rsidRDefault="00DF596B" w:rsidP="00A24D58">
      <w:pPr>
        <w:pStyle w:val="a6"/>
        <w:numPr>
          <w:ilvl w:val="0"/>
          <w:numId w:val="2"/>
        </w:numPr>
        <w:jc w:val="both"/>
        <w:rPr>
          <w:szCs w:val="28"/>
          <w:lang w:val="ru-RU"/>
        </w:rPr>
      </w:pPr>
      <w:r>
        <w:rPr>
          <w:szCs w:val="28"/>
          <w:lang w:val="ru-RU"/>
        </w:rPr>
        <w:t>Анализ запросов на доработку ИСПКО;</w:t>
      </w:r>
    </w:p>
    <w:p w14:paraId="2146D717" w14:textId="0574AEF8" w:rsidR="00AF4383" w:rsidRPr="00AF4383" w:rsidRDefault="00AF4383" w:rsidP="00AF4383">
      <w:pPr>
        <w:pStyle w:val="a6"/>
        <w:ind w:left="709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 xml:space="preserve">Требования к составу работ по </w:t>
      </w:r>
      <w:r w:rsidR="0011452E">
        <w:rPr>
          <w:szCs w:val="28"/>
          <w:lang w:val="ru-RU"/>
        </w:rPr>
        <w:t>н</w:t>
      </w:r>
      <w:r w:rsidR="0011452E" w:rsidRPr="0011452E">
        <w:rPr>
          <w:szCs w:val="28"/>
          <w:lang w:val="ru-RU"/>
        </w:rPr>
        <w:t>астройк</w:t>
      </w:r>
      <w:r w:rsidR="0011452E">
        <w:rPr>
          <w:szCs w:val="28"/>
          <w:lang w:val="ru-RU"/>
        </w:rPr>
        <w:t>е</w:t>
      </w:r>
      <w:r w:rsidR="0011452E" w:rsidRPr="0011452E">
        <w:rPr>
          <w:szCs w:val="28"/>
          <w:lang w:val="ru-RU"/>
        </w:rPr>
        <w:t xml:space="preserve"> дополнительного функционала в ИСПКО</w:t>
      </w:r>
      <w:r w:rsidRPr="00AF4383">
        <w:rPr>
          <w:szCs w:val="28"/>
          <w:lang w:val="ru-RU"/>
        </w:rPr>
        <w:t>:</w:t>
      </w:r>
    </w:p>
    <w:p w14:paraId="35B64853" w14:textId="77777777" w:rsidR="00AF4383" w:rsidRPr="00AF4383" w:rsidRDefault="00AF4383" w:rsidP="00AF4383">
      <w:pPr>
        <w:pStyle w:val="a6"/>
        <w:numPr>
          <w:ilvl w:val="0"/>
          <w:numId w:val="2"/>
        </w:numPr>
        <w:spacing w:before="240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Реализация запросов на изменения функционала ИСПКО.  В том числе:</w:t>
      </w:r>
    </w:p>
    <w:p w14:paraId="2D01701F" w14:textId="77777777" w:rsidR="00AF4383" w:rsidRPr="00AF4383" w:rsidRDefault="00AF4383" w:rsidP="00AF4383">
      <w:pPr>
        <w:pStyle w:val="a6"/>
        <w:numPr>
          <w:ilvl w:val="1"/>
          <w:numId w:val="1"/>
        </w:numPr>
        <w:spacing w:before="120" w:after="0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Регистрация, анализ, оценка и согласование запросов на изменения;</w:t>
      </w:r>
    </w:p>
    <w:p w14:paraId="2B37122E" w14:textId="77777777" w:rsidR="00AF4383" w:rsidRPr="00AF4383" w:rsidRDefault="00AF4383" w:rsidP="00AF4383">
      <w:pPr>
        <w:pStyle w:val="a6"/>
        <w:numPr>
          <w:ilvl w:val="1"/>
          <w:numId w:val="1"/>
        </w:numPr>
        <w:spacing w:before="120" w:after="0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Внесение изменений в справочники и списки элементов;</w:t>
      </w:r>
    </w:p>
    <w:p w14:paraId="7AC13C09" w14:textId="77777777" w:rsidR="00AF4383" w:rsidRPr="00AF4383" w:rsidRDefault="00AF4383" w:rsidP="00AF4383">
      <w:pPr>
        <w:pStyle w:val="a6"/>
        <w:numPr>
          <w:ilvl w:val="1"/>
          <w:numId w:val="1"/>
        </w:numPr>
        <w:spacing w:before="120" w:after="0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Внесение изменений в алгоритмы расчетов, формы, отчеты;</w:t>
      </w:r>
    </w:p>
    <w:p w14:paraId="6229107D" w14:textId="77777777" w:rsidR="00AF4383" w:rsidRPr="00AF4383" w:rsidRDefault="00AF4383" w:rsidP="00AF4383">
      <w:pPr>
        <w:pStyle w:val="a6"/>
        <w:numPr>
          <w:ilvl w:val="1"/>
          <w:numId w:val="1"/>
        </w:numPr>
        <w:spacing w:before="120" w:after="0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Внесение изменений в процедуры и механизмы загрузки данных;</w:t>
      </w:r>
    </w:p>
    <w:p w14:paraId="5C6A88EA" w14:textId="77777777" w:rsidR="00AF4383" w:rsidRPr="00AF4383" w:rsidRDefault="00AF4383" w:rsidP="00AF4383">
      <w:pPr>
        <w:pStyle w:val="a6"/>
        <w:numPr>
          <w:ilvl w:val="1"/>
          <w:numId w:val="1"/>
        </w:numPr>
        <w:spacing w:before="120" w:after="0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Внесение изменений в настройки прав доступа;</w:t>
      </w:r>
    </w:p>
    <w:p w14:paraId="7E135C5C" w14:textId="77777777" w:rsidR="00AF4383" w:rsidRPr="00AF4383" w:rsidRDefault="00AF4383" w:rsidP="00AF4383">
      <w:pPr>
        <w:pStyle w:val="a6"/>
        <w:numPr>
          <w:ilvl w:val="1"/>
          <w:numId w:val="1"/>
        </w:numPr>
        <w:spacing w:before="120" w:after="0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Внесение изменений в пользовательскую документацию по результатам выполненных изменений в настройках Системы;</w:t>
      </w:r>
    </w:p>
    <w:p w14:paraId="47CB3014" w14:textId="77777777" w:rsidR="00AF4383" w:rsidRPr="00AF4383" w:rsidRDefault="00AF4383" w:rsidP="00AF4383">
      <w:pPr>
        <w:pStyle w:val="a6"/>
        <w:numPr>
          <w:ilvl w:val="1"/>
          <w:numId w:val="1"/>
        </w:numPr>
        <w:spacing w:before="120"/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Прочие работы.</w:t>
      </w:r>
    </w:p>
    <w:p w14:paraId="59005671" w14:textId="77777777" w:rsidR="009C7BEB" w:rsidRPr="00C166F8" w:rsidRDefault="009C7BEB" w:rsidP="009C7BEB">
      <w:pPr>
        <w:pStyle w:val="a6"/>
        <w:numPr>
          <w:ilvl w:val="0"/>
          <w:numId w:val="2"/>
        </w:numPr>
        <w:spacing w:before="240"/>
        <w:jc w:val="both"/>
        <w:rPr>
          <w:szCs w:val="28"/>
          <w:lang w:val="ru-RU"/>
        </w:rPr>
      </w:pPr>
      <w:r w:rsidRPr="00C166F8">
        <w:rPr>
          <w:szCs w:val="28"/>
          <w:lang w:val="ru-RU"/>
        </w:rPr>
        <w:lastRenderedPageBreak/>
        <w:t>Инструктаж (тренинг) для пользователей в требуемом объеме по запросу.</w:t>
      </w:r>
    </w:p>
    <w:p w14:paraId="7D010B75" w14:textId="77777777" w:rsidR="009C7BEB" w:rsidRPr="00C166F8" w:rsidRDefault="009C7BEB" w:rsidP="009C7BEB">
      <w:pPr>
        <w:pStyle w:val="a6"/>
        <w:numPr>
          <w:ilvl w:val="0"/>
          <w:numId w:val="2"/>
        </w:numPr>
        <w:spacing w:before="240"/>
        <w:jc w:val="both"/>
        <w:rPr>
          <w:szCs w:val="28"/>
          <w:lang w:val="ru-RU"/>
        </w:rPr>
      </w:pPr>
      <w:r w:rsidRPr="00C166F8">
        <w:rPr>
          <w:szCs w:val="28"/>
          <w:lang w:val="ru-RU"/>
        </w:rPr>
        <w:t>Поддержка на территории Заказчика в отчетные периоды.</w:t>
      </w:r>
    </w:p>
    <w:p w14:paraId="2C21829D" w14:textId="77777777" w:rsidR="00AF4383" w:rsidRPr="00AF4383" w:rsidRDefault="00AF4383" w:rsidP="00AF4383">
      <w:pPr>
        <w:pStyle w:val="a6"/>
        <w:numPr>
          <w:ilvl w:val="0"/>
          <w:numId w:val="2"/>
        </w:numPr>
        <w:jc w:val="both"/>
        <w:rPr>
          <w:szCs w:val="28"/>
          <w:lang w:val="ru-RU"/>
        </w:rPr>
      </w:pPr>
      <w:r w:rsidRPr="00AF4383">
        <w:rPr>
          <w:szCs w:val="28"/>
          <w:lang w:val="ru-RU"/>
        </w:rPr>
        <w:t>Установка прикладного ПО и/или разворачивание Системы (или ее копий) на предоставленных серверных мощностях.</w:t>
      </w:r>
    </w:p>
    <w:p w14:paraId="1C9C854C" w14:textId="77777777" w:rsidR="00AF4383" w:rsidRPr="00AF4383" w:rsidRDefault="00AF4383" w:rsidP="00AF4383">
      <w:pPr>
        <w:rPr>
          <w:sz w:val="24"/>
        </w:rPr>
      </w:pPr>
    </w:p>
    <w:p w14:paraId="3BB27A4B" w14:textId="77777777" w:rsidR="001B111F" w:rsidRPr="00AF4383" w:rsidRDefault="001B111F" w:rsidP="00AF4383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6" w:name="_Toc414522858"/>
      <w:r w:rsidRPr="00AF4383">
        <w:rPr>
          <w:rFonts w:ascii="Times New Roman" w:hAnsi="Times New Roman" w:cs="Times New Roman"/>
          <w:color w:val="auto"/>
          <w:sz w:val="24"/>
          <w:szCs w:val="24"/>
        </w:rPr>
        <w:t>Подраздел 2.2 Описание оказываемых услуг</w:t>
      </w:r>
      <w:bookmarkEnd w:id="6"/>
    </w:p>
    <w:p w14:paraId="490A663D" w14:textId="77777777" w:rsidR="00AF4383" w:rsidRPr="00AF4383" w:rsidRDefault="00AF4383" w:rsidP="00AF4383">
      <w:pPr>
        <w:pStyle w:val="a6"/>
        <w:spacing w:line="360" w:lineRule="auto"/>
        <w:ind w:left="709"/>
        <w:jc w:val="both"/>
        <w:rPr>
          <w:lang w:val="ru-RU"/>
        </w:rPr>
      </w:pPr>
      <w:r w:rsidRPr="00AF4383">
        <w:rPr>
          <w:lang w:val="ru-RU"/>
        </w:rPr>
        <w:t xml:space="preserve">В рамках проекта необходимо выполнить техническую и функциональную поддержку </w:t>
      </w:r>
      <w:r w:rsidRPr="00AF4383">
        <w:rPr>
          <w:szCs w:val="28"/>
          <w:lang w:val="ru-RU"/>
        </w:rPr>
        <w:t>Информационной системы подготовки корпоративной отчетности</w:t>
      </w:r>
      <w:r>
        <w:rPr>
          <w:szCs w:val="28"/>
          <w:lang w:val="ru-RU"/>
        </w:rPr>
        <w:t>.</w:t>
      </w:r>
    </w:p>
    <w:p w14:paraId="2F010794" w14:textId="77777777" w:rsidR="00AF4383" w:rsidRPr="00AF4383" w:rsidRDefault="00AF4383" w:rsidP="00AF4383">
      <w:pPr>
        <w:pStyle w:val="a6"/>
        <w:spacing w:line="360" w:lineRule="auto"/>
        <w:ind w:left="709"/>
        <w:jc w:val="both"/>
        <w:rPr>
          <w:lang w:val="ru-RU"/>
        </w:rPr>
      </w:pPr>
      <w:r w:rsidRPr="00AF4383">
        <w:rPr>
          <w:lang w:val="ru-RU"/>
        </w:rPr>
        <w:t>Система охватывает следующие бизнес-процессы Компании:</w:t>
      </w:r>
    </w:p>
    <w:p w14:paraId="558C954D" w14:textId="77777777" w:rsidR="00AF4383" w:rsidRPr="00AF4383" w:rsidRDefault="00AF4383" w:rsidP="00AF4383">
      <w:pPr>
        <w:pStyle w:val="a6"/>
        <w:numPr>
          <w:ilvl w:val="0"/>
          <w:numId w:val="3"/>
        </w:numPr>
        <w:spacing w:line="360" w:lineRule="auto"/>
        <w:ind w:left="1416"/>
        <w:jc w:val="both"/>
        <w:rPr>
          <w:lang w:val="ru-RU"/>
        </w:rPr>
      </w:pPr>
      <w:r w:rsidRPr="00AF4383">
        <w:rPr>
          <w:lang w:val="ru-RU"/>
        </w:rPr>
        <w:t>Сбор плановых и фактических данных. Данные в Системе формируются двумя способами:</w:t>
      </w:r>
    </w:p>
    <w:p w14:paraId="0D489154" w14:textId="77777777" w:rsidR="00AF4383" w:rsidRPr="00AF4383" w:rsidRDefault="00AF4383" w:rsidP="00AF4383">
      <w:pPr>
        <w:pStyle w:val="a6"/>
        <w:numPr>
          <w:ilvl w:val="0"/>
          <w:numId w:val="4"/>
        </w:numPr>
        <w:spacing w:line="360" w:lineRule="auto"/>
        <w:jc w:val="both"/>
        <w:rPr>
          <w:lang w:val="ru-RU"/>
        </w:rPr>
      </w:pPr>
      <w:r w:rsidRPr="00AF4383">
        <w:rPr>
          <w:lang w:val="ru-RU"/>
        </w:rPr>
        <w:t xml:space="preserve">Загрузка данных из учетных систем дочерних компаний на базе JDE, 1С и </w:t>
      </w:r>
      <w:proofErr w:type="spellStart"/>
      <w:r w:rsidRPr="00AF4383">
        <w:rPr>
          <w:lang w:val="ru-RU"/>
        </w:rPr>
        <w:t>Pronto</w:t>
      </w:r>
      <w:proofErr w:type="spellEnd"/>
      <w:r w:rsidRPr="00AF4383">
        <w:rPr>
          <w:lang w:val="ru-RU"/>
        </w:rPr>
        <w:t>. Обмен данными с системами учета дочерних компаний построена на базе специализированного ПП, обеспечивающего интеграционные процессы (перечень компонент указан в п.3.2).</w:t>
      </w:r>
    </w:p>
    <w:p w14:paraId="33FBFBA3" w14:textId="77777777" w:rsidR="00AF4383" w:rsidRPr="00AF4383" w:rsidRDefault="00AF4383" w:rsidP="00AF4383">
      <w:pPr>
        <w:pStyle w:val="a6"/>
        <w:numPr>
          <w:ilvl w:val="0"/>
          <w:numId w:val="4"/>
        </w:numPr>
        <w:jc w:val="both"/>
        <w:rPr>
          <w:lang w:val="ru-RU"/>
        </w:rPr>
      </w:pPr>
      <w:r w:rsidRPr="00AF4383">
        <w:rPr>
          <w:lang w:val="ru-RU"/>
        </w:rPr>
        <w:t xml:space="preserve">Ввод данных пользователями в формы ввода или загрузка данных в разрезе аналитик при помощи ПП, представляющего специализированную надстройку для </w:t>
      </w:r>
      <w:r w:rsidRPr="00AF4383">
        <w:rPr>
          <w:lang w:val="en-US"/>
        </w:rPr>
        <w:t>Microsoft</w:t>
      </w:r>
      <w:r w:rsidRPr="00AF4383">
        <w:rPr>
          <w:lang w:val="ru-RU"/>
        </w:rPr>
        <w:t xml:space="preserve"> </w:t>
      </w:r>
      <w:r w:rsidRPr="00AF4383">
        <w:rPr>
          <w:lang w:val="en-US"/>
        </w:rPr>
        <w:t>Excel</w:t>
      </w:r>
      <w:r w:rsidRPr="00AF4383">
        <w:rPr>
          <w:lang w:val="ru-RU"/>
        </w:rPr>
        <w:t xml:space="preserve"> (перечень компонент указан в п.3.2).</w:t>
      </w:r>
    </w:p>
    <w:p w14:paraId="64F177ED" w14:textId="77777777" w:rsidR="00AF4383" w:rsidRPr="00AF4383" w:rsidRDefault="00AF4383" w:rsidP="00AF4383">
      <w:pPr>
        <w:pStyle w:val="a6"/>
        <w:ind w:left="709"/>
        <w:jc w:val="both"/>
        <w:rPr>
          <w:lang w:val="ru-RU"/>
        </w:rPr>
      </w:pPr>
    </w:p>
    <w:p w14:paraId="1E92A587" w14:textId="77777777" w:rsidR="00AF4383" w:rsidRPr="00AF4383" w:rsidRDefault="00AF4383" w:rsidP="00AF4383">
      <w:pPr>
        <w:pStyle w:val="a6"/>
        <w:numPr>
          <w:ilvl w:val="0"/>
          <w:numId w:val="3"/>
        </w:numPr>
        <w:jc w:val="both"/>
        <w:rPr>
          <w:lang w:val="ru-RU"/>
        </w:rPr>
      </w:pPr>
      <w:r w:rsidRPr="00AF4383">
        <w:rPr>
          <w:lang w:val="ru-RU"/>
        </w:rPr>
        <w:t>Консолидация данных.</w:t>
      </w:r>
    </w:p>
    <w:p w14:paraId="7AE4EB21" w14:textId="77777777" w:rsidR="00AF4383" w:rsidRPr="00AF4383" w:rsidRDefault="00AF4383" w:rsidP="00AF4383">
      <w:pPr>
        <w:pStyle w:val="a6"/>
        <w:ind w:left="1416"/>
        <w:jc w:val="both"/>
        <w:rPr>
          <w:lang w:val="ru-RU"/>
        </w:rPr>
      </w:pPr>
      <w:r w:rsidRPr="00AF4383">
        <w:rPr>
          <w:lang w:val="ru-RU"/>
        </w:rPr>
        <w:t xml:space="preserve">Консолидация загруженных/введенных фактических данных индивидуальных компаний осуществляется автоматически на основе информации о долях владения. </w:t>
      </w:r>
    </w:p>
    <w:p w14:paraId="3B1D4EF2" w14:textId="442639BD" w:rsidR="00AF4383" w:rsidRPr="00AF4383" w:rsidRDefault="00AF4383" w:rsidP="00AF4383">
      <w:pPr>
        <w:pStyle w:val="a6"/>
        <w:ind w:left="1416"/>
        <w:jc w:val="both"/>
        <w:rPr>
          <w:lang w:val="ru-RU"/>
        </w:rPr>
      </w:pPr>
      <w:r w:rsidRPr="00AF4383">
        <w:rPr>
          <w:lang w:val="ru-RU"/>
        </w:rPr>
        <w:t xml:space="preserve">На основе введенных данных осуществляется автоматический расчет консолидационных корректировок. Также возможно проведение корректировок пользователями при </w:t>
      </w:r>
      <w:r w:rsidR="0011452E" w:rsidRPr="00AF4383">
        <w:rPr>
          <w:lang w:val="ru-RU"/>
        </w:rPr>
        <w:t>помощи журналов</w:t>
      </w:r>
      <w:r w:rsidRPr="00AF4383">
        <w:rPr>
          <w:lang w:val="ru-RU"/>
        </w:rPr>
        <w:t xml:space="preserve">. </w:t>
      </w:r>
    </w:p>
    <w:p w14:paraId="6E6A5A6D" w14:textId="77777777" w:rsidR="00AF4383" w:rsidRPr="00AF4383" w:rsidRDefault="00AF4383" w:rsidP="00AF4383">
      <w:pPr>
        <w:pStyle w:val="a6"/>
        <w:jc w:val="both"/>
        <w:rPr>
          <w:lang w:val="en-US"/>
        </w:rPr>
      </w:pPr>
      <w:r w:rsidRPr="00AF4383">
        <w:rPr>
          <w:lang w:val="en-US"/>
        </w:rPr>
        <w:tab/>
      </w:r>
    </w:p>
    <w:p w14:paraId="011BF080" w14:textId="77777777" w:rsidR="00AF4383" w:rsidRPr="00AF4383" w:rsidRDefault="00AF4383" w:rsidP="00AF4383">
      <w:pPr>
        <w:pStyle w:val="a6"/>
        <w:numPr>
          <w:ilvl w:val="0"/>
          <w:numId w:val="3"/>
        </w:numPr>
        <w:jc w:val="both"/>
        <w:rPr>
          <w:lang w:val="ru-RU"/>
        </w:rPr>
      </w:pPr>
      <w:r w:rsidRPr="00AF4383">
        <w:rPr>
          <w:lang w:val="ru-RU"/>
        </w:rPr>
        <w:t>Формирование отчетности.</w:t>
      </w:r>
    </w:p>
    <w:p w14:paraId="27E61D5E" w14:textId="77777777" w:rsidR="00AF4383" w:rsidRDefault="00AF4383" w:rsidP="00AF4383">
      <w:pPr>
        <w:pStyle w:val="a6"/>
        <w:ind w:left="1416"/>
        <w:jc w:val="both"/>
        <w:rPr>
          <w:lang w:val="ru-RU"/>
        </w:rPr>
      </w:pPr>
      <w:r w:rsidRPr="00AF4383">
        <w:rPr>
          <w:lang w:val="ru-RU"/>
        </w:rPr>
        <w:t>В системе формируется три пакета отчетности: IFRS, MDA и корпоративная отчетность.</w:t>
      </w:r>
    </w:p>
    <w:p w14:paraId="420161D6" w14:textId="77777777" w:rsidR="00DB6BC6" w:rsidRPr="00AF4383" w:rsidRDefault="00DB6BC6" w:rsidP="00AF4383">
      <w:pPr>
        <w:pStyle w:val="a6"/>
        <w:ind w:left="1416"/>
        <w:jc w:val="both"/>
        <w:rPr>
          <w:lang w:val="ru-RU"/>
        </w:rPr>
      </w:pPr>
    </w:p>
    <w:p w14:paraId="4A13270B" w14:textId="77777777" w:rsidR="001B111F" w:rsidRDefault="001B111F" w:rsidP="00AF4383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7" w:name="_Toc414522859"/>
      <w:r w:rsidRPr="002C1B44">
        <w:rPr>
          <w:rFonts w:ascii="Times New Roman" w:hAnsi="Times New Roman" w:cs="Times New Roman"/>
          <w:color w:val="auto"/>
          <w:sz w:val="24"/>
          <w:szCs w:val="24"/>
        </w:rPr>
        <w:t>Подраздел 2.3 Объем оказываемых услуг либо доля оказываемых услуг в общем объеме закупки</w:t>
      </w:r>
      <w:bookmarkEnd w:id="7"/>
    </w:p>
    <w:p w14:paraId="5BCDC07D" w14:textId="3D005655" w:rsidR="00DF596B" w:rsidRPr="00AF4383" w:rsidRDefault="00DF596B" w:rsidP="00DF596B">
      <w:pPr>
        <w:spacing w:line="360" w:lineRule="auto"/>
        <w:rPr>
          <w:sz w:val="24"/>
        </w:rPr>
      </w:pPr>
      <w:r>
        <w:rPr>
          <w:sz w:val="24"/>
        </w:rPr>
        <w:t xml:space="preserve">Период </w:t>
      </w:r>
      <w:r w:rsidR="0011452E">
        <w:rPr>
          <w:sz w:val="24"/>
        </w:rPr>
        <w:t>оказания услуг</w:t>
      </w:r>
      <w:r>
        <w:rPr>
          <w:sz w:val="24"/>
        </w:rPr>
        <w:t>: 1 год с момента заключения договора</w:t>
      </w:r>
    </w:p>
    <w:p w14:paraId="7F5E6009" w14:textId="77777777" w:rsidR="00DF596B" w:rsidRPr="008E2735" w:rsidRDefault="00DF596B" w:rsidP="008E2735"/>
    <w:p w14:paraId="6297374C" w14:textId="15407485" w:rsidR="00CD333F" w:rsidRPr="00CD333F" w:rsidRDefault="00CD333F" w:rsidP="00CD333F">
      <w:pPr>
        <w:pStyle w:val="a6"/>
        <w:numPr>
          <w:ilvl w:val="0"/>
          <w:numId w:val="13"/>
        </w:numPr>
        <w:spacing w:line="360" w:lineRule="auto"/>
        <w:jc w:val="both"/>
        <w:rPr>
          <w:lang w:val="ru-RU"/>
        </w:rPr>
      </w:pPr>
      <w:r w:rsidRPr="00CD333F">
        <w:rPr>
          <w:lang w:val="ru-RU"/>
        </w:rPr>
        <w:t>Объём</w:t>
      </w:r>
      <w:r>
        <w:t xml:space="preserve"> оказани</w:t>
      </w:r>
      <w:r w:rsidR="007032E2">
        <w:t>я услуг по технической поддержк</w:t>
      </w:r>
      <w:r w:rsidR="007032E2">
        <w:rPr>
          <w:lang w:val="ru-RU"/>
        </w:rPr>
        <w:t>е</w:t>
      </w:r>
      <w:r>
        <w:t>: без ограничения</w:t>
      </w:r>
      <w:r w:rsidR="009C7BEB">
        <w:rPr>
          <w:lang w:val="ru-RU"/>
        </w:rPr>
        <w:t>.</w:t>
      </w:r>
    </w:p>
    <w:p w14:paraId="5E314C87" w14:textId="5FCBAE26" w:rsidR="00CD333F" w:rsidRPr="00CD333F" w:rsidRDefault="00CD333F" w:rsidP="00CD333F">
      <w:pPr>
        <w:pStyle w:val="a6"/>
        <w:numPr>
          <w:ilvl w:val="0"/>
          <w:numId w:val="13"/>
        </w:numPr>
        <w:spacing w:line="360" w:lineRule="auto"/>
        <w:jc w:val="both"/>
      </w:pPr>
      <w:r w:rsidRPr="00CD333F">
        <w:rPr>
          <w:lang w:val="ru-RU"/>
        </w:rPr>
        <w:lastRenderedPageBreak/>
        <w:t>Объём</w:t>
      </w:r>
      <w:r w:rsidRPr="00CD333F">
        <w:t xml:space="preserve"> оказания услуг по функциональной поддержк</w:t>
      </w:r>
      <w:r w:rsidR="007032E2">
        <w:rPr>
          <w:lang w:val="ru-RU"/>
        </w:rPr>
        <w:t>е</w:t>
      </w:r>
      <w:r w:rsidRPr="00CD333F">
        <w:t xml:space="preserve">: 40 </w:t>
      </w:r>
      <w:proofErr w:type="gramStart"/>
      <w:r w:rsidRPr="00CD333F">
        <w:t>чел</w:t>
      </w:r>
      <w:proofErr w:type="gramEnd"/>
      <w:r w:rsidRPr="00CD333F">
        <w:t>/часов в месяц</w:t>
      </w:r>
      <w:r w:rsidR="009C7BEB">
        <w:rPr>
          <w:lang w:val="ru-RU"/>
        </w:rPr>
        <w:t>.</w:t>
      </w:r>
    </w:p>
    <w:p w14:paraId="2451C2CB" w14:textId="72EC03A4" w:rsidR="00305909" w:rsidRPr="00C166F8" w:rsidRDefault="00CD333F" w:rsidP="00CD333F">
      <w:pPr>
        <w:pStyle w:val="a6"/>
        <w:numPr>
          <w:ilvl w:val="0"/>
          <w:numId w:val="13"/>
        </w:numPr>
        <w:spacing w:line="360" w:lineRule="auto"/>
        <w:jc w:val="both"/>
      </w:pPr>
      <w:r w:rsidRPr="00CD333F">
        <w:rPr>
          <w:lang w:val="ru-RU"/>
        </w:rPr>
        <w:t>Объём</w:t>
      </w:r>
      <w:r w:rsidRPr="00CD333F">
        <w:t xml:space="preserve"> оказания услуг по доработке системы:</w:t>
      </w:r>
      <w:r w:rsidR="00566D4C">
        <w:rPr>
          <w:lang w:val="ru-RU"/>
        </w:rPr>
        <w:t xml:space="preserve"> </w:t>
      </w:r>
      <w:r w:rsidR="00E32357">
        <w:rPr>
          <w:lang w:val="ru-RU"/>
        </w:rPr>
        <w:t xml:space="preserve">объем услуг по доработке Системы должен быть не более </w:t>
      </w:r>
      <w:r w:rsidR="00E32357" w:rsidRPr="00CD333F">
        <w:t xml:space="preserve">480 </w:t>
      </w:r>
      <w:proofErr w:type="gramStart"/>
      <w:r w:rsidR="00E32357" w:rsidRPr="00CD333F">
        <w:t>чел</w:t>
      </w:r>
      <w:proofErr w:type="gramEnd"/>
      <w:r w:rsidR="00E32357" w:rsidRPr="00CD333F">
        <w:t>/часов</w:t>
      </w:r>
      <w:r w:rsidR="0011452E">
        <w:rPr>
          <w:lang w:val="ru-RU"/>
        </w:rPr>
        <w:t xml:space="preserve"> за весь период оказания услуг</w:t>
      </w:r>
      <w:r w:rsidR="00E32357">
        <w:rPr>
          <w:lang w:val="ru-RU"/>
        </w:rPr>
        <w:t>. В</w:t>
      </w:r>
      <w:r w:rsidR="00566D4C">
        <w:rPr>
          <w:lang w:val="ru-RU"/>
        </w:rPr>
        <w:t xml:space="preserve"> рамках объема закупки фиксируется ставка Исполнителя на выполнение работ по доработке Системы, для каждой поступившей задач</w:t>
      </w:r>
      <w:r w:rsidR="00305909">
        <w:rPr>
          <w:lang w:val="ru-RU"/>
        </w:rPr>
        <w:t>и производится индивидуальная оценка трудоемкости и стоимости (на основании зафиксированной ставки)</w:t>
      </w:r>
      <w:r w:rsidR="00E32357">
        <w:rPr>
          <w:lang w:val="ru-RU"/>
        </w:rPr>
        <w:t xml:space="preserve">. </w:t>
      </w:r>
      <w:r w:rsidR="00305909">
        <w:rPr>
          <w:lang w:val="ru-RU"/>
        </w:rPr>
        <w:t>Порядок оценки и согласования трудозатрат и стоимости:</w:t>
      </w:r>
    </w:p>
    <w:p w14:paraId="6FAAA0DD" w14:textId="77777777" w:rsidR="00305909" w:rsidRPr="00C166F8" w:rsidRDefault="00305909" w:rsidP="00C166F8">
      <w:pPr>
        <w:pStyle w:val="a6"/>
        <w:numPr>
          <w:ilvl w:val="1"/>
          <w:numId w:val="13"/>
        </w:numPr>
        <w:spacing w:line="360" w:lineRule="auto"/>
        <w:jc w:val="both"/>
      </w:pPr>
      <w:r w:rsidRPr="00305909">
        <w:rPr>
          <w:lang w:val="ru-RU"/>
        </w:rPr>
        <w:t xml:space="preserve">При возникновении у Заказчика потребности в </w:t>
      </w:r>
      <w:r>
        <w:rPr>
          <w:lang w:val="ru-RU"/>
        </w:rPr>
        <w:t>у</w:t>
      </w:r>
      <w:r w:rsidRPr="00305909">
        <w:rPr>
          <w:lang w:val="ru-RU"/>
        </w:rPr>
        <w:t>слугах</w:t>
      </w:r>
      <w:r>
        <w:rPr>
          <w:lang w:val="ru-RU"/>
        </w:rPr>
        <w:t xml:space="preserve"> по доработке Системы</w:t>
      </w:r>
      <w:r w:rsidRPr="00305909">
        <w:rPr>
          <w:lang w:val="ru-RU"/>
        </w:rPr>
        <w:t xml:space="preserve"> ответственный представитель Заказчика направляет ответственному представителю Исполнителя запрос по электронной почте с подробным описанием задачи (требований)</w:t>
      </w:r>
      <w:r>
        <w:rPr>
          <w:lang w:val="ru-RU"/>
        </w:rPr>
        <w:t>.</w:t>
      </w:r>
    </w:p>
    <w:p w14:paraId="7FEA242F" w14:textId="77777777" w:rsidR="00305909" w:rsidRPr="00C166F8" w:rsidRDefault="00305909" w:rsidP="00C166F8">
      <w:pPr>
        <w:pStyle w:val="a6"/>
        <w:numPr>
          <w:ilvl w:val="1"/>
          <w:numId w:val="13"/>
        </w:numPr>
        <w:spacing w:line="360" w:lineRule="auto"/>
        <w:jc w:val="both"/>
      </w:pPr>
      <w:r>
        <w:rPr>
          <w:lang w:val="ru-RU"/>
        </w:rPr>
        <w:t xml:space="preserve">После </w:t>
      </w:r>
      <w:r w:rsidRPr="00305909">
        <w:t xml:space="preserve">получения запроса Исполнитель направляет Заказчику предложение с предварительной оценкой трудозатрат, требуемых для </w:t>
      </w:r>
      <w:r>
        <w:t xml:space="preserve">оказания </w:t>
      </w:r>
      <w:r>
        <w:rPr>
          <w:lang w:val="ru-RU"/>
        </w:rPr>
        <w:t>у</w:t>
      </w:r>
      <w:r w:rsidRPr="00305909">
        <w:t>слуг по данной заявке.</w:t>
      </w:r>
    </w:p>
    <w:p w14:paraId="547B2079" w14:textId="77777777" w:rsidR="00305909" w:rsidRPr="00305909" w:rsidRDefault="00305909" w:rsidP="00C166F8">
      <w:pPr>
        <w:pStyle w:val="a6"/>
        <w:numPr>
          <w:ilvl w:val="1"/>
          <w:numId w:val="13"/>
        </w:numPr>
        <w:spacing w:line="360" w:lineRule="auto"/>
        <w:jc w:val="both"/>
        <w:rPr>
          <w:lang w:val="ru-RU"/>
        </w:rPr>
      </w:pPr>
      <w:r>
        <w:rPr>
          <w:lang w:val="ru-RU"/>
        </w:rPr>
        <w:t>При достижении с</w:t>
      </w:r>
      <w:r w:rsidRPr="00305909">
        <w:rPr>
          <w:lang w:val="ru-RU"/>
        </w:rPr>
        <w:t>торонами</w:t>
      </w:r>
      <w:r>
        <w:rPr>
          <w:lang w:val="ru-RU"/>
        </w:rPr>
        <w:t xml:space="preserve"> согласия в оценке трудозатрат с</w:t>
      </w:r>
      <w:r w:rsidRPr="00305909">
        <w:rPr>
          <w:lang w:val="ru-RU"/>
        </w:rPr>
        <w:t xml:space="preserve">тороны фиксируют данный факт посредством подписания </w:t>
      </w:r>
      <w:r>
        <w:rPr>
          <w:lang w:val="ru-RU"/>
        </w:rPr>
        <w:t>ответственными представителями с</w:t>
      </w:r>
      <w:r w:rsidRPr="00305909">
        <w:rPr>
          <w:lang w:val="ru-RU"/>
        </w:rPr>
        <w:t>торон Задания на оказание Услуг. В Задании на оказание Услуг фиксируется:</w:t>
      </w:r>
    </w:p>
    <w:p w14:paraId="1299B679" w14:textId="77777777" w:rsidR="00305909" w:rsidRPr="00305909" w:rsidRDefault="00305909" w:rsidP="00C166F8">
      <w:pPr>
        <w:pStyle w:val="a6"/>
        <w:numPr>
          <w:ilvl w:val="2"/>
          <w:numId w:val="18"/>
        </w:numPr>
        <w:spacing w:line="360" w:lineRule="auto"/>
        <w:jc w:val="both"/>
        <w:rPr>
          <w:lang w:val="ru-RU"/>
        </w:rPr>
      </w:pPr>
      <w:r w:rsidRPr="00305909">
        <w:rPr>
          <w:lang w:val="ru-RU"/>
        </w:rPr>
        <w:t>подробное описание задачи;</w:t>
      </w:r>
    </w:p>
    <w:p w14:paraId="2DFA04BE" w14:textId="77777777" w:rsidR="00305909" w:rsidRPr="00305909" w:rsidRDefault="00305909" w:rsidP="00C166F8">
      <w:pPr>
        <w:pStyle w:val="a6"/>
        <w:numPr>
          <w:ilvl w:val="2"/>
          <w:numId w:val="18"/>
        </w:numPr>
        <w:spacing w:line="360" w:lineRule="auto"/>
        <w:jc w:val="both"/>
        <w:rPr>
          <w:lang w:val="ru-RU"/>
        </w:rPr>
      </w:pPr>
      <w:r w:rsidRPr="00305909">
        <w:rPr>
          <w:lang w:val="ru-RU"/>
        </w:rPr>
        <w:t xml:space="preserve">детальное описание </w:t>
      </w:r>
      <w:r>
        <w:rPr>
          <w:lang w:val="ru-RU"/>
        </w:rPr>
        <w:t>у</w:t>
      </w:r>
      <w:r w:rsidRPr="00305909">
        <w:rPr>
          <w:lang w:val="ru-RU"/>
        </w:rPr>
        <w:t>слуг</w:t>
      </w:r>
      <w:r>
        <w:rPr>
          <w:lang w:val="ru-RU"/>
        </w:rPr>
        <w:t xml:space="preserve"> </w:t>
      </w:r>
      <w:r w:rsidRPr="00305909">
        <w:rPr>
          <w:lang w:val="ru-RU"/>
        </w:rPr>
        <w:t>по каждому этапу;</w:t>
      </w:r>
    </w:p>
    <w:p w14:paraId="6B94BD1F" w14:textId="77777777" w:rsidR="00305909" w:rsidRPr="00305909" w:rsidRDefault="00305909" w:rsidP="00C166F8">
      <w:pPr>
        <w:pStyle w:val="a6"/>
        <w:numPr>
          <w:ilvl w:val="2"/>
          <w:numId w:val="18"/>
        </w:numPr>
        <w:spacing w:line="360" w:lineRule="auto"/>
        <w:jc w:val="both"/>
        <w:rPr>
          <w:lang w:val="ru-RU"/>
        </w:rPr>
      </w:pPr>
      <w:r w:rsidRPr="00305909">
        <w:rPr>
          <w:lang w:val="ru-RU"/>
        </w:rPr>
        <w:t xml:space="preserve">выходные документы и/или результаты </w:t>
      </w:r>
      <w:r>
        <w:rPr>
          <w:lang w:val="ru-RU"/>
        </w:rPr>
        <w:t>у</w:t>
      </w:r>
      <w:r w:rsidRPr="00305909">
        <w:rPr>
          <w:lang w:val="ru-RU"/>
        </w:rPr>
        <w:t>слуг</w:t>
      </w:r>
      <w:r w:rsidRPr="00305909">
        <w:t xml:space="preserve"> </w:t>
      </w:r>
      <w:r w:rsidRPr="00305909">
        <w:rPr>
          <w:lang w:val="ru-RU"/>
        </w:rPr>
        <w:t>по каждому этапу;</w:t>
      </w:r>
    </w:p>
    <w:p w14:paraId="44282EC5" w14:textId="77777777" w:rsidR="00305909" w:rsidRPr="00305909" w:rsidRDefault="00305909" w:rsidP="00C166F8">
      <w:pPr>
        <w:pStyle w:val="a6"/>
        <w:numPr>
          <w:ilvl w:val="2"/>
          <w:numId w:val="18"/>
        </w:numPr>
        <w:spacing w:line="360" w:lineRule="auto"/>
        <w:jc w:val="both"/>
        <w:rPr>
          <w:lang w:val="ru-RU"/>
        </w:rPr>
      </w:pPr>
      <w:r w:rsidRPr="00305909">
        <w:rPr>
          <w:lang w:val="ru-RU"/>
        </w:rPr>
        <w:t xml:space="preserve">сроки начала и окончания </w:t>
      </w:r>
      <w:r>
        <w:rPr>
          <w:lang w:val="ru-RU"/>
        </w:rPr>
        <w:t>оказания у</w:t>
      </w:r>
      <w:r w:rsidRPr="00305909">
        <w:rPr>
          <w:lang w:val="ru-RU"/>
        </w:rPr>
        <w:t>слуг</w:t>
      </w:r>
      <w:r w:rsidRPr="00305909">
        <w:t xml:space="preserve"> </w:t>
      </w:r>
      <w:r w:rsidRPr="00305909">
        <w:rPr>
          <w:lang w:val="ru-RU"/>
        </w:rPr>
        <w:t>по каждому этапу;</w:t>
      </w:r>
    </w:p>
    <w:p w14:paraId="5497139B" w14:textId="77777777" w:rsidR="00305909" w:rsidRPr="00305909" w:rsidRDefault="00305909" w:rsidP="00C166F8">
      <w:pPr>
        <w:pStyle w:val="a6"/>
        <w:numPr>
          <w:ilvl w:val="2"/>
          <w:numId w:val="18"/>
        </w:numPr>
        <w:spacing w:line="360" w:lineRule="auto"/>
        <w:jc w:val="both"/>
        <w:rPr>
          <w:lang w:val="ru-RU"/>
        </w:rPr>
      </w:pPr>
      <w:r w:rsidRPr="00305909">
        <w:rPr>
          <w:lang w:val="ru-RU"/>
        </w:rPr>
        <w:t xml:space="preserve">стоимость </w:t>
      </w:r>
      <w:r>
        <w:rPr>
          <w:lang w:val="ru-RU"/>
        </w:rPr>
        <w:t>оказания у</w:t>
      </w:r>
      <w:r w:rsidRPr="00305909">
        <w:rPr>
          <w:lang w:val="ru-RU"/>
        </w:rPr>
        <w:t>слуг по данному Заданию</w:t>
      </w:r>
      <w:r>
        <w:rPr>
          <w:lang w:val="ru-RU"/>
        </w:rPr>
        <w:t>, в том числе, по каждому этапу</w:t>
      </w:r>
      <w:r w:rsidRPr="00305909">
        <w:rPr>
          <w:lang w:val="ru-RU"/>
        </w:rPr>
        <w:t>;</w:t>
      </w:r>
    </w:p>
    <w:p w14:paraId="42D80B8F" w14:textId="77777777" w:rsidR="00305909" w:rsidRPr="00305909" w:rsidRDefault="00305909" w:rsidP="00C166F8">
      <w:pPr>
        <w:pStyle w:val="a6"/>
        <w:numPr>
          <w:ilvl w:val="2"/>
          <w:numId w:val="18"/>
        </w:numPr>
        <w:spacing w:line="360" w:lineRule="auto"/>
        <w:jc w:val="both"/>
        <w:rPr>
          <w:lang w:val="ru-RU"/>
        </w:rPr>
      </w:pPr>
      <w:r w:rsidRPr="00305909">
        <w:rPr>
          <w:lang w:val="ru-RU"/>
        </w:rPr>
        <w:t xml:space="preserve">прочие условия, которые могут являться существенными при оказании </w:t>
      </w:r>
      <w:r>
        <w:rPr>
          <w:lang w:val="ru-RU"/>
        </w:rPr>
        <w:t>у</w:t>
      </w:r>
      <w:r w:rsidRPr="00305909">
        <w:rPr>
          <w:lang w:val="ru-RU"/>
        </w:rPr>
        <w:t>слуг.</w:t>
      </w:r>
    </w:p>
    <w:p w14:paraId="75403627" w14:textId="77777777" w:rsidR="00CD333F" w:rsidRPr="00CD333F" w:rsidRDefault="00CD333F" w:rsidP="00CD333F"/>
    <w:p w14:paraId="3B6A61C4" w14:textId="77777777" w:rsidR="00AF4383" w:rsidRPr="00AF4383" w:rsidRDefault="00AF4383" w:rsidP="001B111F">
      <w:pPr>
        <w:ind w:left="2552" w:hanging="1701"/>
        <w:rPr>
          <w:b/>
          <w:color w:val="000000"/>
        </w:rPr>
      </w:pPr>
    </w:p>
    <w:p w14:paraId="7B356FBF" w14:textId="77777777" w:rsidR="001B111F" w:rsidRPr="00E30AB6" w:rsidRDefault="001B111F" w:rsidP="00E30AB6">
      <w:pPr>
        <w:pStyle w:val="10"/>
        <w:spacing w:line="360" w:lineRule="auto"/>
        <w:rPr>
          <w:rFonts w:ascii="Times New Roman" w:hAnsi="Times New Roman" w:cs="Times New Roman"/>
          <w:color w:val="auto"/>
        </w:rPr>
      </w:pPr>
      <w:bookmarkStart w:id="8" w:name="_Toc414522860"/>
      <w:r w:rsidRPr="00E30AB6">
        <w:rPr>
          <w:rFonts w:ascii="Times New Roman" w:hAnsi="Times New Roman" w:cs="Times New Roman"/>
          <w:color w:val="auto"/>
        </w:rPr>
        <w:t>РАЗДЕЛ 3. ТРЕБОВАНИЯ К УСЛУГАМ</w:t>
      </w:r>
      <w:bookmarkEnd w:id="8"/>
    </w:p>
    <w:p w14:paraId="4C0CE088" w14:textId="77777777" w:rsidR="001B111F" w:rsidRPr="00167DE6" w:rsidRDefault="001B111F" w:rsidP="00E30AB6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9" w:name="_Toc414522861"/>
      <w:r w:rsidRPr="00CD333F">
        <w:rPr>
          <w:rFonts w:ascii="Times New Roman" w:hAnsi="Times New Roman" w:cs="Times New Roman"/>
          <w:color w:val="auto"/>
          <w:sz w:val="24"/>
          <w:szCs w:val="24"/>
        </w:rPr>
        <w:t>Подраздел 3.1 Общие требования</w:t>
      </w:r>
      <w:bookmarkEnd w:id="9"/>
    </w:p>
    <w:p w14:paraId="250E9BD9" w14:textId="77777777" w:rsidR="00DC0D76" w:rsidRDefault="00DC0D76" w:rsidP="00E30AB6">
      <w:pPr>
        <w:pStyle w:val="a6"/>
        <w:ind w:left="709"/>
        <w:jc w:val="both"/>
        <w:rPr>
          <w:lang w:val="ru-RU"/>
        </w:rPr>
      </w:pPr>
    </w:p>
    <w:p w14:paraId="3C7D9086" w14:textId="77777777" w:rsidR="00E30AB6" w:rsidRPr="00167DE6" w:rsidRDefault="00E30AB6" w:rsidP="00E30AB6">
      <w:pPr>
        <w:pStyle w:val="a6"/>
        <w:ind w:left="709"/>
        <w:jc w:val="both"/>
        <w:rPr>
          <w:lang w:val="ru-RU"/>
        </w:rPr>
      </w:pPr>
      <w:r w:rsidRPr="00167DE6">
        <w:rPr>
          <w:lang w:val="ru-RU"/>
        </w:rPr>
        <w:t>Поддержка системы должна осуществляться</w:t>
      </w:r>
      <w:r w:rsidR="007920E1" w:rsidRPr="00167DE6">
        <w:rPr>
          <w:lang w:val="ru-RU"/>
        </w:rPr>
        <w:t xml:space="preserve"> на русском и английском языках</w:t>
      </w:r>
      <w:r w:rsidR="00DD6898">
        <w:rPr>
          <w:lang w:val="ru-RU"/>
        </w:rPr>
        <w:t>.</w:t>
      </w:r>
    </w:p>
    <w:p w14:paraId="381E4377" w14:textId="77777777" w:rsidR="00DC0D76" w:rsidRDefault="00DF596B" w:rsidP="007920E1">
      <w:pPr>
        <w:pStyle w:val="a6"/>
        <w:ind w:left="709"/>
        <w:jc w:val="both"/>
        <w:rPr>
          <w:lang w:val="ru-RU"/>
        </w:rPr>
      </w:pPr>
      <w:r>
        <w:rPr>
          <w:lang w:val="ru-RU"/>
        </w:rPr>
        <w:lastRenderedPageBreak/>
        <w:t xml:space="preserve">Техническая и функциональная поддержка осуществляется по средствам удаленного доступа к Системе. Работы по доработке системы выполняются на территории Заказчика </w:t>
      </w:r>
      <w:r w:rsidR="00CD333F" w:rsidRPr="00CD333F">
        <w:rPr>
          <w:lang w:val="ru-RU"/>
        </w:rPr>
        <w:t xml:space="preserve">как </w:t>
      </w:r>
      <w:r w:rsidR="007920E1" w:rsidRPr="00CD333F">
        <w:rPr>
          <w:lang w:val="ru-RU"/>
        </w:rPr>
        <w:t xml:space="preserve">на территории </w:t>
      </w:r>
      <w:r w:rsidR="00DC0D76">
        <w:rPr>
          <w:lang w:val="ru-RU"/>
        </w:rPr>
        <w:t>Заказчика</w:t>
      </w:r>
      <w:r w:rsidR="007920E1" w:rsidRPr="00CD333F">
        <w:rPr>
          <w:lang w:val="ru-RU"/>
        </w:rPr>
        <w:t xml:space="preserve">, так и </w:t>
      </w:r>
      <w:r w:rsidR="00DC0D76">
        <w:rPr>
          <w:lang w:val="ru-RU"/>
        </w:rPr>
        <w:t>с помощью средств</w:t>
      </w:r>
      <w:r w:rsidR="00CD333F" w:rsidRPr="00CD333F">
        <w:rPr>
          <w:lang w:val="ru-RU"/>
        </w:rPr>
        <w:t xml:space="preserve"> удаленного доступа</w:t>
      </w:r>
      <w:r>
        <w:rPr>
          <w:lang w:val="ru-RU"/>
        </w:rPr>
        <w:t xml:space="preserve"> по согласованию с Заказчиком</w:t>
      </w:r>
    </w:p>
    <w:p w14:paraId="7C0EFD73" w14:textId="77777777" w:rsidR="000E383C" w:rsidRDefault="007920E1" w:rsidP="007920E1">
      <w:pPr>
        <w:pStyle w:val="a6"/>
        <w:ind w:left="709"/>
        <w:jc w:val="both"/>
        <w:rPr>
          <w:lang w:val="ru-RU"/>
        </w:rPr>
      </w:pPr>
      <w:r w:rsidRPr="00CD333F">
        <w:rPr>
          <w:lang w:val="ru-RU"/>
        </w:rPr>
        <w:t xml:space="preserve">Независимо от места выполнения работ, Исполнитель </w:t>
      </w:r>
      <w:r w:rsidR="00DF596B">
        <w:rPr>
          <w:lang w:val="ru-RU"/>
        </w:rPr>
        <w:t xml:space="preserve">и Заказчик </w:t>
      </w:r>
      <w:r w:rsidRPr="00CD333F">
        <w:rPr>
          <w:lang w:val="ru-RU"/>
        </w:rPr>
        <w:t xml:space="preserve">при приеме </w:t>
      </w:r>
      <w:r w:rsidR="00CD333F" w:rsidRPr="00CD333F">
        <w:rPr>
          <w:lang w:val="ru-RU"/>
        </w:rPr>
        <w:t>и</w:t>
      </w:r>
      <w:r w:rsidRPr="00CD333F">
        <w:rPr>
          <w:lang w:val="ru-RU"/>
        </w:rPr>
        <w:t xml:space="preserve"> обработке заявок </w:t>
      </w:r>
      <w:r w:rsidR="00DF596B">
        <w:rPr>
          <w:lang w:val="ru-RU"/>
        </w:rPr>
        <w:t xml:space="preserve">используют существующую у Заказчика систему регистрации ИТ инцидентов. </w:t>
      </w:r>
    </w:p>
    <w:p w14:paraId="661E2115" w14:textId="77777777" w:rsidR="00023E71" w:rsidRDefault="00023E71" w:rsidP="00023E71">
      <w:pPr>
        <w:pStyle w:val="a6"/>
        <w:ind w:left="709"/>
        <w:jc w:val="both"/>
        <w:rPr>
          <w:lang w:val="ru-RU"/>
        </w:rPr>
      </w:pPr>
      <w:r>
        <w:rPr>
          <w:lang w:val="ru-RU"/>
        </w:rPr>
        <w:t>Пользовательская документация должна быть разработана в течение 30 рабочих дней с момен</w:t>
      </w:r>
      <w:r w:rsidR="000E7D38">
        <w:rPr>
          <w:lang w:val="ru-RU"/>
        </w:rPr>
        <w:t>та заключения Договора. В указанный период Заказчик обязуется предоставить возможность интервьюирования функциональных пользователей и администратора системы</w:t>
      </w:r>
    </w:p>
    <w:p w14:paraId="2CE809A8" w14:textId="77777777" w:rsidR="00023E71" w:rsidRPr="00CD333F" w:rsidRDefault="00023E71" w:rsidP="007920E1">
      <w:pPr>
        <w:pStyle w:val="a6"/>
        <w:ind w:left="709"/>
        <w:jc w:val="both"/>
        <w:rPr>
          <w:lang w:val="ru-RU"/>
        </w:rPr>
      </w:pPr>
    </w:p>
    <w:p w14:paraId="5CC74281" w14:textId="77777777" w:rsidR="001B111F" w:rsidRPr="00167DE6" w:rsidRDefault="001B111F" w:rsidP="00E30AB6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0" w:name="_Toc414522862"/>
      <w:r w:rsidRPr="00CD333F">
        <w:rPr>
          <w:rFonts w:ascii="Times New Roman" w:hAnsi="Times New Roman" w:cs="Times New Roman"/>
          <w:color w:val="auto"/>
          <w:sz w:val="24"/>
          <w:szCs w:val="24"/>
        </w:rPr>
        <w:t>Подраздел 3.2 Требования к качеству оказываемых услуг</w:t>
      </w:r>
      <w:bookmarkEnd w:id="10"/>
    </w:p>
    <w:p w14:paraId="634F2BD9" w14:textId="77777777" w:rsidR="00E52D30" w:rsidRPr="00167DE6" w:rsidRDefault="00E52D30" w:rsidP="00E52D30">
      <w:pPr>
        <w:pStyle w:val="af"/>
        <w:ind w:left="2160" w:hanging="2160"/>
        <w:jc w:val="right"/>
        <w:rPr>
          <w:rFonts w:ascii="Times New Roman" w:hAnsi="Times New Roman" w:cs="Times New Roman"/>
          <w:szCs w:val="24"/>
        </w:rPr>
      </w:pP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2882"/>
        <w:gridCol w:w="3035"/>
        <w:gridCol w:w="3854"/>
      </w:tblGrid>
      <w:tr w:rsidR="00E52D30" w:rsidRPr="00FB1489" w14:paraId="743B2B04" w14:textId="77777777" w:rsidTr="00C166F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2883" w:type="dxa"/>
          </w:tcPr>
          <w:p w14:paraId="6F520DA1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>Параметр</w:t>
            </w:r>
          </w:p>
        </w:tc>
        <w:tc>
          <w:tcPr>
            <w:tcW w:w="3037" w:type="dxa"/>
          </w:tcPr>
          <w:p w14:paraId="39E1C59C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>Время</w:t>
            </w:r>
          </w:p>
        </w:tc>
        <w:tc>
          <w:tcPr>
            <w:tcW w:w="3857" w:type="dxa"/>
          </w:tcPr>
          <w:p w14:paraId="2566CFB5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>Примечание</w:t>
            </w:r>
          </w:p>
        </w:tc>
      </w:tr>
      <w:tr w:rsidR="00E52D30" w:rsidRPr="00FB1489" w14:paraId="671CB0F7" w14:textId="77777777" w:rsidTr="00C166F8">
        <w:tc>
          <w:tcPr>
            <w:tcW w:w="2883" w:type="dxa"/>
          </w:tcPr>
          <w:p w14:paraId="1CEE379C" w14:textId="77777777" w:rsidR="00E52D30" w:rsidRPr="00FB1489" w:rsidRDefault="00E52D30" w:rsidP="009C7BEB">
            <w:pPr>
              <w:rPr>
                <w:sz w:val="24"/>
              </w:rPr>
            </w:pPr>
            <w:r w:rsidRPr="00FB1489">
              <w:rPr>
                <w:sz w:val="24"/>
              </w:rPr>
              <w:t>Рабочее время</w:t>
            </w:r>
          </w:p>
        </w:tc>
        <w:tc>
          <w:tcPr>
            <w:tcW w:w="3037" w:type="dxa"/>
          </w:tcPr>
          <w:p w14:paraId="79D81896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>По рабочим дням:</w:t>
            </w:r>
          </w:p>
          <w:p w14:paraId="7234262E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>пн.-пт. С 10:00 до 19:00</w:t>
            </w:r>
          </w:p>
        </w:tc>
        <w:tc>
          <w:tcPr>
            <w:tcW w:w="3857" w:type="dxa"/>
          </w:tcPr>
          <w:p w14:paraId="55A99DEF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>За исключением случаев, отдельно оговариваемых между Исполнителем и Заказчиком.</w:t>
            </w:r>
          </w:p>
        </w:tc>
      </w:tr>
      <w:tr w:rsidR="00E52D30" w:rsidRPr="00FB1489" w14:paraId="26AE1934" w14:textId="77777777" w:rsidTr="00C166F8">
        <w:trPr>
          <w:trHeight w:val="307"/>
        </w:trPr>
        <w:tc>
          <w:tcPr>
            <w:tcW w:w="2883" w:type="dxa"/>
            <w:vMerge w:val="restart"/>
          </w:tcPr>
          <w:p w14:paraId="52BDD716" w14:textId="77777777" w:rsidR="00E52D30" w:rsidRPr="00FB1489" w:rsidRDefault="00E52D30" w:rsidP="009C7BEB">
            <w:pPr>
              <w:rPr>
                <w:sz w:val="24"/>
              </w:rPr>
            </w:pPr>
            <w:r w:rsidRPr="00FB1489">
              <w:rPr>
                <w:sz w:val="24"/>
              </w:rPr>
              <w:t>Время приёма заявок</w:t>
            </w:r>
          </w:p>
        </w:tc>
        <w:tc>
          <w:tcPr>
            <w:tcW w:w="3037" w:type="dxa"/>
          </w:tcPr>
          <w:p w14:paraId="57F13B49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 xml:space="preserve">Круглосуточно: по электронной почте </w:t>
            </w:r>
          </w:p>
        </w:tc>
        <w:tc>
          <w:tcPr>
            <w:tcW w:w="3857" w:type="dxa"/>
          </w:tcPr>
          <w:p w14:paraId="5C7C469F" w14:textId="77777777" w:rsidR="00E52D30" w:rsidRPr="00FB1489" w:rsidRDefault="00E52D30" w:rsidP="00FB1489">
            <w:pPr>
              <w:rPr>
                <w:sz w:val="24"/>
              </w:rPr>
            </w:pPr>
          </w:p>
        </w:tc>
      </w:tr>
      <w:tr w:rsidR="00E52D30" w:rsidRPr="00FB1489" w14:paraId="5AC01DFB" w14:textId="77777777" w:rsidTr="00C166F8">
        <w:trPr>
          <w:trHeight w:val="736"/>
        </w:trPr>
        <w:tc>
          <w:tcPr>
            <w:tcW w:w="2883" w:type="dxa"/>
            <w:vMerge/>
          </w:tcPr>
          <w:p w14:paraId="0009B8C3" w14:textId="77777777" w:rsidR="00E52D30" w:rsidRPr="00FB1489" w:rsidRDefault="00E52D30" w:rsidP="009C7BEB">
            <w:pPr>
              <w:rPr>
                <w:sz w:val="24"/>
              </w:rPr>
            </w:pPr>
          </w:p>
        </w:tc>
        <w:tc>
          <w:tcPr>
            <w:tcW w:w="3037" w:type="dxa"/>
          </w:tcPr>
          <w:p w14:paraId="1001AE4A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>По телефону: по рабочим дням:</w:t>
            </w:r>
          </w:p>
          <w:p w14:paraId="2B880F1F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 xml:space="preserve">пн.-пт. </w:t>
            </w:r>
            <w:r w:rsidR="00DD6898" w:rsidRPr="00FB1489">
              <w:rPr>
                <w:sz w:val="24"/>
              </w:rPr>
              <w:t>С 10:00 до 19:00</w:t>
            </w:r>
          </w:p>
        </w:tc>
        <w:tc>
          <w:tcPr>
            <w:tcW w:w="3857" w:type="dxa"/>
          </w:tcPr>
          <w:p w14:paraId="1DB8EF46" w14:textId="77777777" w:rsidR="00E52D30" w:rsidRPr="00FB1489" w:rsidRDefault="00E52D30" w:rsidP="00FB1489">
            <w:pPr>
              <w:rPr>
                <w:sz w:val="24"/>
              </w:rPr>
            </w:pPr>
          </w:p>
        </w:tc>
      </w:tr>
      <w:tr w:rsidR="00E52D30" w:rsidRPr="00FB1489" w14:paraId="2C4E9B84" w14:textId="77777777" w:rsidTr="00C166F8">
        <w:tc>
          <w:tcPr>
            <w:tcW w:w="2883" w:type="dxa"/>
            <w:vMerge w:val="restart"/>
          </w:tcPr>
          <w:p w14:paraId="174AFFF3" w14:textId="77777777" w:rsidR="00E52D30" w:rsidRPr="00FB1489" w:rsidRDefault="00E52D30" w:rsidP="009C7BEB">
            <w:pPr>
              <w:rPr>
                <w:sz w:val="24"/>
              </w:rPr>
            </w:pPr>
            <w:r w:rsidRPr="00FB1489">
              <w:rPr>
                <w:sz w:val="24"/>
              </w:rPr>
              <w:t>Время регламентных работ</w:t>
            </w:r>
            <w:r w:rsidR="00921D79">
              <w:rPr>
                <w:sz w:val="24"/>
              </w:rPr>
              <w:t>*</w:t>
            </w:r>
          </w:p>
        </w:tc>
        <w:tc>
          <w:tcPr>
            <w:tcW w:w="3037" w:type="dxa"/>
          </w:tcPr>
          <w:p w14:paraId="3349D7FB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 xml:space="preserve">Плановые работы менее 30 минут </w:t>
            </w:r>
            <w:r w:rsidR="00DD6898" w:rsidRPr="00FB1489">
              <w:rPr>
                <w:sz w:val="24"/>
              </w:rPr>
              <w:t>до</w:t>
            </w:r>
            <w:r w:rsidRPr="00FB1489">
              <w:rPr>
                <w:sz w:val="24"/>
              </w:rPr>
              <w:t xml:space="preserve"> 18:00 </w:t>
            </w:r>
          </w:p>
        </w:tc>
        <w:tc>
          <w:tcPr>
            <w:tcW w:w="3857" w:type="dxa"/>
            <w:vMerge w:val="restart"/>
          </w:tcPr>
          <w:p w14:paraId="32EF95B2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>Должны быть согласованы Заказчиком и Исполнителем не позднее, чем за 24 астрономических часа до начала работ.</w:t>
            </w:r>
          </w:p>
        </w:tc>
      </w:tr>
      <w:tr w:rsidR="00E52D30" w:rsidRPr="00FB1489" w14:paraId="7FF3F265" w14:textId="77777777" w:rsidTr="00C166F8">
        <w:tc>
          <w:tcPr>
            <w:tcW w:w="2883" w:type="dxa"/>
            <w:vMerge/>
          </w:tcPr>
          <w:p w14:paraId="5EB0E63A" w14:textId="77777777" w:rsidR="00E52D30" w:rsidRPr="00FB1489" w:rsidRDefault="00E52D30" w:rsidP="00FB1489">
            <w:pPr>
              <w:rPr>
                <w:sz w:val="24"/>
              </w:rPr>
            </w:pPr>
          </w:p>
        </w:tc>
        <w:tc>
          <w:tcPr>
            <w:tcW w:w="3037" w:type="dxa"/>
          </w:tcPr>
          <w:p w14:paraId="437D1FA7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 xml:space="preserve">Плановые работы более </w:t>
            </w:r>
            <w:r w:rsidR="00DD6898" w:rsidRPr="00FB1489">
              <w:rPr>
                <w:sz w:val="24"/>
              </w:rPr>
              <w:t>3</w:t>
            </w:r>
            <w:r w:rsidRPr="00FB1489">
              <w:rPr>
                <w:sz w:val="24"/>
              </w:rPr>
              <w:t xml:space="preserve">0 минут после </w:t>
            </w:r>
            <w:r w:rsidR="00DD6898" w:rsidRPr="00FB1489">
              <w:rPr>
                <w:sz w:val="24"/>
              </w:rPr>
              <w:t>18:</w:t>
            </w:r>
            <w:r w:rsidRPr="00FB1489">
              <w:rPr>
                <w:sz w:val="24"/>
              </w:rPr>
              <w:t xml:space="preserve">00 </w:t>
            </w:r>
          </w:p>
          <w:p w14:paraId="323428AE" w14:textId="77777777" w:rsidR="00E52D30" w:rsidRPr="00FB1489" w:rsidRDefault="00E52D30" w:rsidP="00FB1489">
            <w:pPr>
              <w:rPr>
                <w:sz w:val="24"/>
              </w:rPr>
            </w:pPr>
          </w:p>
        </w:tc>
        <w:tc>
          <w:tcPr>
            <w:tcW w:w="3857" w:type="dxa"/>
            <w:vMerge/>
          </w:tcPr>
          <w:p w14:paraId="16095AFA" w14:textId="77777777" w:rsidR="00E52D30" w:rsidRPr="00FB1489" w:rsidRDefault="00E52D30" w:rsidP="00FB1489">
            <w:pPr>
              <w:rPr>
                <w:sz w:val="24"/>
              </w:rPr>
            </w:pPr>
          </w:p>
        </w:tc>
      </w:tr>
      <w:tr w:rsidR="00E52D30" w:rsidRPr="00FB1489" w14:paraId="152C547E" w14:textId="77777777" w:rsidTr="00C166F8">
        <w:tc>
          <w:tcPr>
            <w:tcW w:w="2883" w:type="dxa"/>
            <w:vMerge/>
          </w:tcPr>
          <w:p w14:paraId="4CA71B21" w14:textId="77777777" w:rsidR="00E52D30" w:rsidRPr="00FB1489" w:rsidRDefault="00E52D30" w:rsidP="00FB1489">
            <w:pPr>
              <w:rPr>
                <w:sz w:val="24"/>
              </w:rPr>
            </w:pPr>
          </w:p>
        </w:tc>
        <w:tc>
          <w:tcPr>
            <w:tcW w:w="3037" w:type="dxa"/>
          </w:tcPr>
          <w:p w14:paraId="41C8A65E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>Внеплановые экстренные работы менее 30 минут в любое время.</w:t>
            </w:r>
          </w:p>
        </w:tc>
        <w:tc>
          <w:tcPr>
            <w:tcW w:w="3857" w:type="dxa"/>
          </w:tcPr>
          <w:p w14:paraId="49A334C5" w14:textId="77777777" w:rsidR="00E52D30" w:rsidRPr="00FB1489" w:rsidRDefault="00E52D30" w:rsidP="00FB1489">
            <w:pPr>
              <w:rPr>
                <w:sz w:val="24"/>
              </w:rPr>
            </w:pPr>
            <w:r w:rsidRPr="00FB1489">
              <w:rPr>
                <w:sz w:val="24"/>
              </w:rPr>
              <w:t>Об экстренных работах необходимо уведомить заказчика.</w:t>
            </w:r>
          </w:p>
        </w:tc>
      </w:tr>
    </w:tbl>
    <w:p w14:paraId="60B220F7" w14:textId="77777777" w:rsidR="00DC0D76" w:rsidRDefault="00DC0D76" w:rsidP="00FB1489">
      <w:pPr>
        <w:rPr>
          <w:sz w:val="24"/>
        </w:rPr>
      </w:pPr>
      <w:bookmarkStart w:id="11" w:name="_Toc368935234"/>
    </w:p>
    <w:p w14:paraId="2CA7909A" w14:textId="77777777" w:rsidR="00E52D30" w:rsidRPr="00C166F8" w:rsidRDefault="00921D79" w:rsidP="00FB1489">
      <w:pPr>
        <w:rPr>
          <w:i/>
          <w:sz w:val="24"/>
        </w:rPr>
      </w:pPr>
      <w:r w:rsidRPr="00C166F8">
        <w:rPr>
          <w:i/>
          <w:sz w:val="24"/>
        </w:rPr>
        <w:t xml:space="preserve">* </w:t>
      </w:r>
      <w:r w:rsidR="00E52D30" w:rsidRPr="00C166F8">
        <w:rPr>
          <w:i/>
          <w:sz w:val="24"/>
        </w:rPr>
        <w:t>Регламентные работы, проводимые Исполнителем, должны быть официально подтверждены и согласованы с Заказчиком.</w:t>
      </w:r>
    </w:p>
    <w:p w14:paraId="33633ADD" w14:textId="77777777" w:rsidR="00921D79" w:rsidRDefault="00921D79" w:rsidP="00921D79">
      <w:pPr>
        <w:rPr>
          <w:sz w:val="24"/>
        </w:rPr>
      </w:pPr>
      <w:r w:rsidRPr="002C1B44">
        <w:rPr>
          <w:sz w:val="24"/>
        </w:rPr>
        <w:t>Требования к времени обработки запросов</w:t>
      </w:r>
      <w:r>
        <w:rPr>
          <w:sz w:val="24"/>
        </w:rPr>
        <w:t>:</w:t>
      </w:r>
    </w:p>
    <w:tbl>
      <w:tblPr>
        <w:tblW w:w="4945" w:type="pct"/>
        <w:tblLayout w:type="fixed"/>
        <w:tblLook w:val="00A0" w:firstRow="1" w:lastRow="0" w:firstColumn="1" w:lastColumn="0" w:noHBand="0" w:noVBand="0"/>
      </w:tblPr>
      <w:tblGrid>
        <w:gridCol w:w="552"/>
        <w:gridCol w:w="2605"/>
        <w:gridCol w:w="2171"/>
        <w:gridCol w:w="1440"/>
        <w:gridCol w:w="1303"/>
        <w:gridCol w:w="1593"/>
      </w:tblGrid>
      <w:tr w:rsidR="000E7D38" w:rsidRPr="009D3092" w14:paraId="535ECED8" w14:textId="77777777" w:rsidTr="004E1D27">
        <w:trPr>
          <w:cantSplit/>
          <w:trHeight w:val="300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D5FEBD" w14:textId="77777777" w:rsidR="000E7D38" w:rsidRPr="009D3092" w:rsidRDefault="000E7D38" w:rsidP="004E1D27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134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2C9A52F5" w14:textId="77777777" w:rsidR="000E7D38" w:rsidRPr="009D3092" w:rsidRDefault="000E7D38" w:rsidP="004E1D27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>Наименование вида Услуги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center"/>
          </w:tcPr>
          <w:p w14:paraId="376D409F" w14:textId="77777777" w:rsidR="000E7D38" w:rsidRPr="009D3092" w:rsidRDefault="000E7D38" w:rsidP="004E1D27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 xml:space="preserve">Максимальное </w:t>
            </w:r>
            <w:r>
              <w:rPr>
                <w:b/>
                <w:color w:val="000000"/>
                <w:sz w:val="24"/>
                <w:szCs w:val="24"/>
              </w:rPr>
              <w:t>в</w:t>
            </w:r>
            <w:r w:rsidRPr="009D3092">
              <w:rPr>
                <w:b/>
                <w:color w:val="000000"/>
                <w:sz w:val="24"/>
                <w:szCs w:val="24"/>
              </w:rPr>
              <w:t>ремя реакции (раб. час.)</w:t>
            </w:r>
          </w:p>
        </w:tc>
        <w:tc>
          <w:tcPr>
            <w:tcW w:w="22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554DAE7" w14:textId="77777777" w:rsidR="000E7D38" w:rsidRPr="009D3092" w:rsidRDefault="000E7D38" w:rsidP="004E1D27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9D3092">
              <w:rPr>
                <w:b/>
                <w:color w:val="000000"/>
                <w:sz w:val="24"/>
                <w:szCs w:val="24"/>
              </w:rPr>
              <w:t>Максимальное время исполнения обращения, в зависимости от приоритета, раб. час.</w:t>
            </w:r>
          </w:p>
        </w:tc>
      </w:tr>
      <w:tr w:rsidR="000E7D38" w:rsidRPr="009D3092" w14:paraId="00D1844F" w14:textId="77777777" w:rsidTr="004E1D27">
        <w:trPr>
          <w:cantSplit/>
          <w:trHeight w:val="300"/>
        </w:trPr>
        <w:tc>
          <w:tcPr>
            <w:tcW w:w="28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2947" w14:textId="77777777" w:rsidR="000E7D38" w:rsidRPr="009D3092" w:rsidRDefault="000E7D38" w:rsidP="004E1D27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34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668FD0" w14:textId="77777777" w:rsidR="000E7D38" w:rsidRPr="009D3092" w:rsidRDefault="000E7D38" w:rsidP="004E1D27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1123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BA804B1" w14:textId="77777777" w:rsidR="000E7D38" w:rsidRPr="009D3092" w:rsidRDefault="000E7D38" w:rsidP="004E1D27">
            <w:pPr>
              <w:spacing w:before="40" w:after="40" w:line="264" w:lineRule="auto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7C8C3E1" w14:textId="77777777" w:rsidR="000E7D38" w:rsidRPr="00CB7A8B" w:rsidRDefault="000E7D38" w:rsidP="004E1D27">
            <w:pPr>
              <w:spacing w:before="40" w:after="40" w:line="264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B7A8B">
              <w:rPr>
                <w:b/>
                <w:color w:val="000000"/>
                <w:sz w:val="22"/>
                <w:szCs w:val="22"/>
              </w:rPr>
              <w:t>кри</w:t>
            </w:r>
            <w:r w:rsidRPr="00CB7A8B">
              <w:rPr>
                <w:b/>
                <w:color w:val="000000"/>
                <w:sz w:val="22"/>
                <w:szCs w:val="22"/>
              </w:rPr>
              <w:softHyphen/>
              <w:t>тичный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0F76D1" w14:textId="77777777" w:rsidR="000E7D38" w:rsidRPr="00CB7A8B" w:rsidRDefault="000E7D38" w:rsidP="004E1D27">
            <w:pPr>
              <w:spacing w:before="40" w:after="40" w:line="264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B7A8B">
              <w:rPr>
                <w:b/>
                <w:color w:val="000000"/>
                <w:sz w:val="22"/>
                <w:szCs w:val="22"/>
              </w:rPr>
              <w:t>вы</w:t>
            </w:r>
            <w:r w:rsidRPr="00CB7A8B">
              <w:rPr>
                <w:b/>
                <w:color w:val="000000"/>
                <w:sz w:val="22"/>
                <w:szCs w:val="22"/>
              </w:rPr>
              <w:softHyphen/>
              <w:t>сокий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4DEEDE" w14:textId="77777777" w:rsidR="000E7D38" w:rsidRPr="00CB7A8B" w:rsidRDefault="000E7D38" w:rsidP="004E1D27">
            <w:pPr>
              <w:spacing w:before="40" w:after="40" w:line="264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B7A8B">
              <w:rPr>
                <w:b/>
                <w:color w:val="000000"/>
                <w:sz w:val="22"/>
                <w:szCs w:val="22"/>
              </w:rPr>
              <w:t>стан</w:t>
            </w:r>
            <w:r w:rsidRPr="00CB7A8B">
              <w:rPr>
                <w:b/>
                <w:color w:val="000000"/>
                <w:sz w:val="22"/>
                <w:szCs w:val="22"/>
              </w:rPr>
              <w:softHyphen/>
              <w:t>дартный</w:t>
            </w:r>
          </w:p>
        </w:tc>
      </w:tr>
      <w:tr w:rsidR="000E7D38" w:rsidRPr="00D249DE" w14:paraId="4CCD2443" w14:textId="77777777" w:rsidTr="004E1D27">
        <w:trPr>
          <w:cantSplit/>
          <w:trHeight w:val="46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D6D05" w14:textId="77777777" w:rsidR="000E7D38" w:rsidRDefault="000E7D38" w:rsidP="000E7D38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kern w:val="28"/>
                <w:sz w:val="24"/>
                <w:szCs w:val="24"/>
                <w:lang w:val="x-none" w:eastAsia="x-none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C13A2" w14:textId="77777777" w:rsidR="000E7D38" w:rsidRDefault="000E7D38" w:rsidP="004E1D27">
            <w:pPr>
              <w:rPr>
                <w:kern w:val="28"/>
                <w:sz w:val="24"/>
                <w:szCs w:val="24"/>
                <w:lang w:val="x-none"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Техническая поддержка</w:t>
            </w:r>
            <w:r w:rsidR="003B2592">
              <w:rPr>
                <w:kern w:val="28"/>
                <w:sz w:val="24"/>
                <w:szCs w:val="24"/>
                <w:lang w:eastAsia="x-none"/>
              </w:rPr>
              <w:t>*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EA29BF" w14:textId="77777777" w:rsidR="000E7D38" w:rsidRDefault="000E7D38" w:rsidP="004E1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50413B" w14:textId="77777777" w:rsidR="000E7D38" w:rsidRDefault="000E7D38" w:rsidP="004E1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33ACB" w14:textId="77777777" w:rsidR="000E7D38" w:rsidRDefault="000E7D38" w:rsidP="004E1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5346BA" w14:textId="77777777" w:rsidR="000E7D38" w:rsidRDefault="000E7D38" w:rsidP="004E1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</w:tr>
      <w:tr w:rsidR="000E7D38" w:rsidRPr="00D249DE" w14:paraId="230F02B7" w14:textId="77777777" w:rsidTr="004E1D27">
        <w:trPr>
          <w:cantSplit/>
          <w:trHeight w:val="46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4FE3F" w14:textId="77777777" w:rsidR="000E7D38" w:rsidRDefault="000E7D38" w:rsidP="000E7D38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kern w:val="28"/>
                <w:sz w:val="24"/>
                <w:szCs w:val="24"/>
                <w:lang w:val="x-none" w:eastAsia="x-none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CAA3E8" w14:textId="77777777" w:rsidR="000E7D38" w:rsidRDefault="000E7D38" w:rsidP="004E1D27">
            <w:pPr>
              <w:rPr>
                <w:kern w:val="28"/>
                <w:sz w:val="24"/>
                <w:szCs w:val="24"/>
                <w:lang w:val="x-none"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 xml:space="preserve">Функциональная поддержка (в части консультации пользователей по работе в </w:t>
            </w:r>
            <w:proofErr w:type="gramStart"/>
            <w:r>
              <w:rPr>
                <w:kern w:val="28"/>
                <w:sz w:val="24"/>
                <w:szCs w:val="24"/>
                <w:lang w:eastAsia="x-none"/>
              </w:rPr>
              <w:t>ИСПКО)</w:t>
            </w:r>
            <w:r w:rsidR="003B2592">
              <w:rPr>
                <w:kern w:val="28"/>
                <w:sz w:val="24"/>
                <w:szCs w:val="24"/>
                <w:lang w:eastAsia="x-none"/>
              </w:rPr>
              <w:t>*</w:t>
            </w:r>
            <w:proofErr w:type="gramEnd"/>
            <w:r w:rsidR="003B2592">
              <w:rPr>
                <w:kern w:val="28"/>
                <w:sz w:val="24"/>
                <w:szCs w:val="24"/>
                <w:lang w:eastAsia="x-none"/>
              </w:rPr>
              <w:t>*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FEE035" w14:textId="77777777" w:rsidR="000E7D38" w:rsidRDefault="000E7D38" w:rsidP="004E1D27">
            <w:pPr>
              <w:jc w:val="center"/>
            </w:pPr>
            <w:r>
              <w:rPr>
                <w:color w:val="000000"/>
              </w:rPr>
              <w:t>1</w:t>
            </w:r>
          </w:p>
        </w:tc>
        <w:tc>
          <w:tcPr>
            <w:tcW w:w="7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EC44DE" w14:textId="77777777" w:rsidR="000E7D38" w:rsidRDefault="000E7D38" w:rsidP="004E1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4</w:t>
            </w:r>
          </w:p>
        </w:tc>
        <w:tc>
          <w:tcPr>
            <w:tcW w:w="67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1ADCFB" w14:textId="77777777" w:rsidR="000E7D38" w:rsidRDefault="000E7D38" w:rsidP="004E1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8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9C44FA" w14:textId="77777777" w:rsidR="000E7D38" w:rsidRDefault="000E7D38" w:rsidP="004E1D27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</w:rPr>
              <w:t>16</w:t>
            </w:r>
          </w:p>
        </w:tc>
      </w:tr>
      <w:tr w:rsidR="000E7D38" w:rsidRPr="00D249DE" w14:paraId="132A95E6" w14:textId="77777777" w:rsidTr="004E1D27">
        <w:trPr>
          <w:cantSplit/>
          <w:trHeight w:val="463"/>
        </w:trPr>
        <w:tc>
          <w:tcPr>
            <w:tcW w:w="2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7DC6F" w14:textId="77777777" w:rsidR="000E7D38" w:rsidRDefault="000E7D38" w:rsidP="000E7D38">
            <w:pPr>
              <w:numPr>
                <w:ilvl w:val="0"/>
                <w:numId w:val="21"/>
              </w:numPr>
              <w:tabs>
                <w:tab w:val="left" w:pos="284"/>
              </w:tabs>
              <w:ind w:left="0" w:firstLine="0"/>
              <w:rPr>
                <w:kern w:val="28"/>
                <w:sz w:val="24"/>
                <w:szCs w:val="24"/>
                <w:lang w:val="x-none" w:eastAsia="x-none"/>
              </w:rPr>
            </w:pPr>
          </w:p>
        </w:tc>
        <w:tc>
          <w:tcPr>
            <w:tcW w:w="1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003969" w14:textId="77777777" w:rsidR="000E7D38" w:rsidRDefault="000E7D38" w:rsidP="004E1D27">
            <w:pPr>
              <w:rPr>
                <w:kern w:val="28"/>
                <w:sz w:val="24"/>
                <w:szCs w:val="24"/>
                <w:lang w:eastAsia="x-none"/>
              </w:rPr>
            </w:pPr>
            <w:r>
              <w:rPr>
                <w:kern w:val="28"/>
                <w:sz w:val="24"/>
                <w:szCs w:val="24"/>
                <w:lang w:eastAsia="x-none"/>
              </w:rPr>
              <w:t>Настройка дополнительного функционала ИСПКО</w:t>
            </w:r>
          </w:p>
        </w:tc>
        <w:tc>
          <w:tcPr>
            <w:tcW w:w="11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A735A1" w14:textId="77777777" w:rsidR="000E7D38" w:rsidRDefault="000E7D38" w:rsidP="004E1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224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C13C13" w14:textId="77777777" w:rsidR="000E7D38" w:rsidRDefault="000E7D38" w:rsidP="004E1D2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По согласованию</w:t>
            </w:r>
          </w:p>
        </w:tc>
      </w:tr>
    </w:tbl>
    <w:p w14:paraId="63C548BB" w14:textId="77777777" w:rsidR="000E7D38" w:rsidRPr="002C1B44" w:rsidRDefault="000E7D38" w:rsidP="00921D79">
      <w:pPr>
        <w:rPr>
          <w:sz w:val="24"/>
        </w:rPr>
      </w:pPr>
    </w:p>
    <w:bookmarkEnd w:id="11"/>
    <w:p w14:paraId="22842645" w14:textId="77777777" w:rsidR="00E52D30" w:rsidRPr="00167DE6" w:rsidRDefault="00E52D30" w:rsidP="007920E1">
      <w:pPr>
        <w:rPr>
          <w:sz w:val="24"/>
          <w:szCs w:val="24"/>
        </w:rPr>
      </w:pPr>
    </w:p>
    <w:p w14:paraId="42BCF3F7" w14:textId="77777777" w:rsidR="00E52D30" w:rsidRPr="00C166F8" w:rsidRDefault="00E52D30" w:rsidP="00FB1489">
      <w:pPr>
        <w:jc w:val="both"/>
        <w:rPr>
          <w:i/>
          <w:sz w:val="24"/>
        </w:rPr>
      </w:pPr>
      <w:r w:rsidRPr="00C166F8">
        <w:rPr>
          <w:i/>
          <w:sz w:val="24"/>
        </w:rPr>
        <w:t xml:space="preserve">* </w:t>
      </w:r>
      <w:r w:rsidR="00996417" w:rsidRPr="00C166F8">
        <w:rPr>
          <w:i/>
          <w:sz w:val="24"/>
        </w:rPr>
        <w:t>Для выполнения указанных параметров с</w:t>
      </w:r>
      <w:r w:rsidR="00F23235" w:rsidRPr="00C166F8">
        <w:rPr>
          <w:i/>
          <w:sz w:val="24"/>
        </w:rPr>
        <w:t>пециалистами Заказчика</w:t>
      </w:r>
      <w:r w:rsidR="00996417" w:rsidRPr="00C166F8">
        <w:rPr>
          <w:i/>
          <w:sz w:val="24"/>
        </w:rPr>
        <w:t xml:space="preserve"> будет предоставлен доступ</w:t>
      </w:r>
      <w:r w:rsidR="00F23235" w:rsidRPr="00C166F8">
        <w:rPr>
          <w:i/>
          <w:sz w:val="24"/>
        </w:rPr>
        <w:t xml:space="preserve"> к </w:t>
      </w:r>
      <w:r w:rsidR="002C1B44" w:rsidRPr="00C166F8">
        <w:rPr>
          <w:i/>
          <w:sz w:val="24"/>
        </w:rPr>
        <w:t>рабочей копии системы, которая может быть приведена в промышленную эксплуатацию в течени</w:t>
      </w:r>
      <w:r w:rsidR="00FB1489" w:rsidRPr="00C166F8">
        <w:rPr>
          <w:i/>
          <w:sz w:val="24"/>
        </w:rPr>
        <w:t>е</w:t>
      </w:r>
      <w:r w:rsidR="002C1B44" w:rsidRPr="00C166F8">
        <w:rPr>
          <w:i/>
          <w:sz w:val="24"/>
        </w:rPr>
        <w:t xml:space="preserve"> 1 часа.</w:t>
      </w:r>
    </w:p>
    <w:p w14:paraId="65E82ED5" w14:textId="77777777" w:rsidR="00FB1489" w:rsidRPr="00C166F8" w:rsidRDefault="00FB1489" w:rsidP="00FB1489">
      <w:pPr>
        <w:jc w:val="both"/>
        <w:rPr>
          <w:i/>
          <w:sz w:val="24"/>
        </w:rPr>
      </w:pPr>
      <w:r w:rsidRPr="00C166F8">
        <w:rPr>
          <w:i/>
          <w:sz w:val="24"/>
        </w:rPr>
        <w:t>** Распространяется только на запросы на консультацию. Время выполнение запросов на анализ данных и загрузку данных может быть увлечено в связи с объемом задачи и по согласованию сторон</w:t>
      </w:r>
      <w:r w:rsidR="00921D79" w:rsidRPr="00C166F8">
        <w:rPr>
          <w:i/>
          <w:sz w:val="24"/>
        </w:rPr>
        <w:t>.</w:t>
      </w:r>
    </w:p>
    <w:p w14:paraId="175994FF" w14:textId="77777777" w:rsidR="00921D79" w:rsidRDefault="00921D79" w:rsidP="00FB1489">
      <w:pPr>
        <w:jc w:val="both"/>
        <w:rPr>
          <w:sz w:val="24"/>
        </w:rPr>
      </w:pPr>
    </w:p>
    <w:p w14:paraId="62B5B887" w14:textId="77777777" w:rsidR="00E52D30" w:rsidRPr="00167DE6" w:rsidRDefault="00E52D30" w:rsidP="00C166F8">
      <w:pPr>
        <w:pStyle w:val="20"/>
        <w:numPr>
          <w:ilvl w:val="0"/>
          <w:numId w:val="0"/>
        </w:numPr>
        <w:rPr>
          <w:rFonts w:ascii="Times New Roman" w:hAnsi="Times New Roman" w:cs="Times New Roman"/>
          <w:b/>
          <w:bCs/>
          <w:szCs w:val="24"/>
          <w:lang w:val="ru-RU"/>
        </w:rPr>
      </w:pPr>
      <w:bookmarkStart w:id="12" w:name="_Toc368935248"/>
      <w:r w:rsidRPr="00167DE6">
        <w:rPr>
          <w:rFonts w:ascii="Times New Roman" w:hAnsi="Times New Roman" w:cs="Times New Roman"/>
          <w:b/>
          <w:bCs/>
          <w:szCs w:val="24"/>
          <w:lang w:val="ru-RU"/>
        </w:rPr>
        <w:t xml:space="preserve">Критерии качества </w:t>
      </w:r>
      <w:bookmarkEnd w:id="12"/>
      <w:r w:rsidRPr="00167DE6">
        <w:rPr>
          <w:rFonts w:ascii="Times New Roman" w:hAnsi="Times New Roman" w:cs="Times New Roman"/>
          <w:b/>
          <w:bCs/>
          <w:szCs w:val="24"/>
          <w:lang w:val="ru-RU"/>
        </w:rPr>
        <w:t>Услуг</w:t>
      </w:r>
    </w:p>
    <w:p w14:paraId="7074EE3A" w14:textId="0072936C" w:rsidR="00E52D30" w:rsidRPr="00FB1489" w:rsidRDefault="00E52D30" w:rsidP="00FB1489">
      <w:pPr>
        <w:rPr>
          <w:sz w:val="24"/>
        </w:rPr>
      </w:pPr>
      <w:r w:rsidRPr="00FB1489">
        <w:rPr>
          <w:sz w:val="24"/>
        </w:rPr>
        <w:t xml:space="preserve">Для оценки качества предоставления ИТ-Услуг используются </w:t>
      </w:r>
      <w:r w:rsidR="007032E2" w:rsidRPr="00FB1489">
        <w:rPr>
          <w:sz w:val="24"/>
        </w:rPr>
        <w:t>критерии и их значения,</w:t>
      </w:r>
      <w:r w:rsidRPr="00FB1489">
        <w:rPr>
          <w:sz w:val="24"/>
        </w:rPr>
        <w:t xml:space="preserve"> указанные в таблице </w:t>
      </w:r>
      <w:r w:rsidR="008B1D73">
        <w:rPr>
          <w:sz w:val="24"/>
        </w:rPr>
        <w:t>ниже</w:t>
      </w:r>
      <w:r w:rsidRPr="00FB1489">
        <w:rPr>
          <w:sz w:val="24"/>
        </w:rPr>
        <w:t xml:space="preserve">. </w:t>
      </w:r>
    </w:p>
    <w:p w14:paraId="50E42972" w14:textId="77777777" w:rsidR="00E52D30" w:rsidRPr="00FB1489" w:rsidRDefault="00E52D30" w:rsidP="00FB1489">
      <w:pPr>
        <w:rPr>
          <w:sz w:val="24"/>
        </w:rPr>
      </w:pPr>
      <w:r w:rsidRPr="00FB1489">
        <w:rPr>
          <w:sz w:val="24"/>
        </w:rPr>
        <w:t>Интервал оценки – один месяц.</w:t>
      </w:r>
    </w:p>
    <w:p w14:paraId="5C16D65A" w14:textId="77777777" w:rsidR="00E52D30" w:rsidRPr="00FB1489" w:rsidRDefault="00E52D30" w:rsidP="00FB1489">
      <w:pPr>
        <w:rPr>
          <w:sz w:val="24"/>
        </w:rPr>
      </w:pPr>
      <w:r w:rsidRPr="00FB1489">
        <w:rPr>
          <w:sz w:val="24"/>
        </w:rPr>
        <w:t xml:space="preserve">Плановое время доступности рассчитывается по формуле: </w:t>
      </w:r>
    </w:p>
    <w:p w14:paraId="732A0FA9" w14:textId="77777777" w:rsidR="00E52D30" w:rsidRPr="00FB1489" w:rsidRDefault="00E52D30" w:rsidP="00FB1489">
      <w:pPr>
        <w:rPr>
          <w:sz w:val="24"/>
        </w:rPr>
      </w:pPr>
      <w:r w:rsidRPr="00FB1489">
        <w:rPr>
          <w:sz w:val="24"/>
        </w:rPr>
        <w:t>Плановое время доступности = Фактическое время доступности Услуги (в рамках времени предоставления Услуги) / Плановое время доступности Услуги (в рамках времени предоставления Услуги).</w:t>
      </w:r>
    </w:p>
    <w:p w14:paraId="2FA7C5D9" w14:textId="77777777" w:rsidR="00E52D30" w:rsidRPr="008B1D73" w:rsidRDefault="00E52D30" w:rsidP="00C166F8">
      <w:pPr>
        <w:pStyle w:val="af"/>
        <w:rPr>
          <w:rFonts w:ascii="Times New Roman" w:hAnsi="Times New Roman" w:cs="Times New Roman"/>
          <w:szCs w:val="24"/>
        </w:rPr>
      </w:pPr>
      <w:r w:rsidRPr="00167DE6">
        <w:rPr>
          <w:rFonts w:ascii="Times New Roman" w:hAnsi="Times New Roman" w:cs="Times New Roman"/>
          <w:szCs w:val="24"/>
        </w:rPr>
        <w:t>Критерии оценки качества оказания ИТ-Услуг и их значение</w:t>
      </w:r>
      <w:r w:rsidR="008B1D73" w:rsidRPr="00C166F8">
        <w:rPr>
          <w:rFonts w:ascii="Times New Roman" w:hAnsi="Times New Roman" w:cs="Times New Roman"/>
          <w:szCs w:val="24"/>
        </w:rPr>
        <w:t>:</w:t>
      </w:r>
    </w:p>
    <w:tbl>
      <w:tblPr>
        <w:tblStyle w:val="ac"/>
        <w:tblW w:w="9249" w:type="dxa"/>
        <w:tblLook w:val="04A0" w:firstRow="1" w:lastRow="0" w:firstColumn="1" w:lastColumn="0" w:noHBand="0" w:noVBand="1"/>
      </w:tblPr>
      <w:tblGrid>
        <w:gridCol w:w="4146"/>
        <w:gridCol w:w="1418"/>
        <w:gridCol w:w="1471"/>
        <w:gridCol w:w="2214"/>
      </w:tblGrid>
      <w:tr w:rsidR="008E2735" w:rsidRPr="00FB1489" w14:paraId="392A46D4" w14:textId="77777777" w:rsidTr="008E273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blHeader/>
        </w:trPr>
        <w:tc>
          <w:tcPr>
            <w:tcW w:w="4146" w:type="dxa"/>
          </w:tcPr>
          <w:p w14:paraId="525DEE9F" w14:textId="77777777" w:rsidR="008E2735" w:rsidRPr="00FB1489" w:rsidRDefault="008E2735" w:rsidP="00FB1489">
            <w:pPr>
              <w:rPr>
                <w:rFonts w:eastAsia="Calibri"/>
                <w:sz w:val="24"/>
              </w:rPr>
            </w:pPr>
            <w:r w:rsidRPr="00FB1489">
              <w:rPr>
                <w:rFonts w:eastAsia="Calibri"/>
                <w:sz w:val="24"/>
              </w:rPr>
              <w:t>Критерий</w:t>
            </w:r>
          </w:p>
        </w:tc>
        <w:tc>
          <w:tcPr>
            <w:tcW w:w="1418" w:type="dxa"/>
          </w:tcPr>
          <w:p w14:paraId="78982CF7" w14:textId="77777777" w:rsidR="008E2735" w:rsidRPr="00FB1489" w:rsidRDefault="008E2735" w:rsidP="00FB1489">
            <w:pPr>
              <w:rPr>
                <w:rFonts w:eastAsia="Calibri"/>
                <w:sz w:val="24"/>
              </w:rPr>
            </w:pPr>
            <w:r w:rsidRPr="00FB1489">
              <w:rPr>
                <w:rFonts w:eastAsia="Calibri"/>
                <w:sz w:val="24"/>
              </w:rPr>
              <w:t>Ед. измерения</w:t>
            </w:r>
          </w:p>
        </w:tc>
        <w:tc>
          <w:tcPr>
            <w:tcW w:w="1471" w:type="dxa"/>
          </w:tcPr>
          <w:p w14:paraId="0101EC75" w14:textId="77777777" w:rsidR="008E2735" w:rsidRPr="00FB1489" w:rsidRDefault="008E2735" w:rsidP="00FB1489">
            <w:pPr>
              <w:rPr>
                <w:rFonts w:eastAsia="Calibri"/>
                <w:sz w:val="24"/>
              </w:rPr>
            </w:pPr>
            <w:r w:rsidRPr="00FB1489">
              <w:rPr>
                <w:rFonts w:eastAsia="Calibri"/>
                <w:sz w:val="24"/>
              </w:rPr>
              <w:t>Плановое значение</w:t>
            </w:r>
          </w:p>
        </w:tc>
        <w:tc>
          <w:tcPr>
            <w:tcW w:w="2214" w:type="dxa"/>
          </w:tcPr>
          <w:p w14:paraId="41D8E732" w14:textId="77777777" w:rsidR="008E2735" w:rsidRPr="00FB1489" w:rsidRDefault="008E2735" w:rsidP="00FB1489">
            <w:pPr>
              <w:rPr>
                <w:rFonts w:eastAsia="Calibri"/>
                <w:sz w:val="24"/>
              </w:rPr>
            </w:pPr>
            <w:r w:rsidRPr="00FB1489">
              <w:rPr>
                <w:rFonts w:eastAsia="Calibri"/>
                <w:sz w:val="24"/>
              </w:rPr>
              <w:t>Фактическое значение</w:t>
            </w:r>
          </w:p>
        </w:tc>
      </w:tr>
      <w:tr w:rsidR="008E2735" w:rsidRPr="00FB1489" w14:paraId="7D29A7E7" w14:textId="77777777" w:rsidTr="008E2735">
        <w:trPr>
          <w:trHeight w:val="2318"/>
        </w:trPr>
        <w:tc>
          <w:tcPr>
            <w:tcW w:w="4146" w:type="dxa"/>
            <w:vAlign w:val="center"/>
          </w:tcPr>
          <w:p w14:paraId="25EBF3E8" w14:textId="77777777" w:rsidR="008E2735" w:rsidRPr="00FB1489" w:rsidRDefault="008E2735" w:rsidP="008E2735">
            <w:pPr>
              <w:rPr>
                <w:sz w:val="24"/>
              </w:rPr>
            </w:pPr>
            <w:r w:rsidRPr="00FB1489">
              <w:rPr>
                <w:sz w:val="24"/>
              </w:rPr>
              <w:t>Доля от всех запросов, время реакции по которым не соответствует параметрам обслуживания</w:t>
            </w:r>
          </w:p>
        </w:tc>
        <w:tc>
          <w:tcPr>
            <w:tcW w:w="1418" w:type="dxa"/>
            <w:vAlign w:val="center"/>
          </w:tcPr>
          <w:p w14:paraId="67F8CA4B" w14:textId="77777777" w:rsidR="008E2735" w:rsidRPr="00FB1489" w:rsidRDefault="008E2735" w:rsidP="008E2735">
            <w:pPr>
              <w:rPr>
                <w:sz w:val="24"/>
              </w:rPr>
            </w:pPr>
            <w:r w:rsidRPr="00FB1489">
              <w:rPr>
                <w:sz w:val="24"/>
              </w:rPr>
              <w:t>%</w:t>
            </w:r>
          </w:p>
        </w:tc>
        <w:tc>
          <w:tcPr>
            <w:tcW w:w="1471" w:type="dxa"/>
            <w:vAlign w:val="center"/>
          </w:tcPr>
          <w:p w14:paraId="4E75963B" w14:textId="77777777" w:rsidR="008E2735" w:rsidRPr="00FB1489" w:rsidRDefault="008E2735" w:rsidP="008E2735">
            <w:pPr>
              <w:rPr>
                <w:sz w:val="24"/>
              </w:rPr>
            </w:pPr>
            <w:r w:rsidRPr="00FB1489">
              <w:rPr>
                <w:sz w:val="24"/>
              </w:rPr>
              <w:t xml:space="preserve">Не более </w:t>
            </w:r>
            <w:r>
              <w:rPr>
                <w:sz w:val="24"/>
              </w:rPr>
              <w:t>5</w:t>
            </w:r>
          </w:p>
        </w:tc>
        <w:tc>
          <w:tcPr>
            <w:tcW w:w="2214" w:type="dxa"/>
            <w:vAlign w:val="center"/>
          </w:tcPr>
          <w:p w14:paraId="1011405C" w14:textId="63F633B9" w:rsidR="008E2735" w:rsidRPr="00FB1489" w:rsidRDefault="008E2735" w:rsidP="008E2735">
            <w:pPr>
              <w:rPr>
                <w:sz w:val="24"/>
              </w:rPr>
            </w:pPr>
            <w:r w:rsidRPr="00FB1489">
              <w:rPr>
                <w:sz w:val="24"/>
              </w:rPr>
              <w:t xml:space="preserve">Указываются данные исходя из отчета Систему </w:t>
            </w:r>
            <w:r w:rsidR="007032E2" w:rsidRPr="00FB1489">
              <w:rPr>
                <w:sz w:val="24"/>
              </w:rPr>
              <w:t>управления ИТ</w:t>
            </w:r>
            <w:r w:rsidRPr="00FB1489">
              <w:rPr>
                <w:sz w:val="24"/>
              </w:rPr>
              <w:t>-инцидентами</w:t>
            </w:r>
          </w:p>
          <w:p w14:paraId="00DEC49F" w14:textId="77777777" w:rsidR="008E2735" w:rsidRPr="00FB1489" w:rsidRDefault="008E2735" w:rsidP="008E2735">
            <w:pPr>
              <w:rPr>
                <w:sz w:val="24"/>
              </w:rPr>
            </w:pPr>
          </w:p>
        </w:tc>
      </w:tr>
    </w:tbl>
    <w:p w14:paraId="421B4633" w14:textId="77777777" w:rsidR="008B1D73" w:rsidRDefault="008B1D73" w:rsidP="00FB1489">
      <w:pPr>
        <w:pStyle w:val="20"/>
        <w:numPr>
          <w:ilvl w:val="0"/>
          <w:numId w:val="0"/>
        </w:numPr>
        <w:rPr>
          <w:rFonts w:ascii="Times New Roman" w:hAnsi="Times New Roman" w:cs="Times New Roman"/>
          <w:b/>
          <w:bCs/>
          <w:szCs w:val="24"/>
          <w:lang w:val="ru-RU"/>
        </w:rPr>
      </w:pPr>
    </w:p>
    <w:p w14:paraId="2B60EC85" w14:textId="413383EB" w:rsidR="00E52D30" w:rsidRPr="00167DE6" w:rsidRDefault="00E52D30" w:rsidP="00FB1489">
      <w:pPr>
        <w:pStyle w:val="20"/>
        <w:numPr>
          <w:ilvl w:val="0"/>
          <w:numId w:val="0"/>
        </w:numPr>
        <w:rPr>
          <w:rFonts w:ascii="Times New Roman" w:hAnsi="Times New Roman" w:cs="Times New Roman"/>
          <w:b/>
          <w:bCs/>
          <w:szCs w:val="24"/>
          <w:lang w:val="ru-RU"/>
        </w:rPr>
      </w:pPr>
      <w:r w:rsidRPr="00167DE6">
        <w:rPr>
          <w:rFonts w:ascii="Times New Roman" w:hAnsi="Times New Roman" w:cs="Times New Roman"/>
          <w:b/>
          <w:bCs/>
          <w:szCs w:val="24"/>
          <w:lang w:val="ru-RU"/>
        </w:rPr>
        <w:t xml:space="preserve">Оценка качества и </w:t>
      </w:r>
      <w:r w:rsidR="007032E2" w:rsidRPr="00167DE6">
        <w:rPr>
          <w:rFonts w:ascii="Times New Roman" w:hAnsi="Times New Roman" w:cs="Times New Roman"/>
          <w:b/>
          <w:bCs/>
          <w:szCs w:val="24"/>
          <w:lang w:val="ru-RU"/>
        </w:rPr>
        <w:t>размер вычета</w:t>
      </w:r>
    </w:p>
    <w:p w14:paraId="405E6390" w14:textId="77777777" w:rsidR="00023E71" w:rsidRDefault="00023E71" w:rsidP="00023E71">
      <w:pPr>
        <w:spacing w:line="264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 w:rsidRPr="003542B9">
        <w:rPr>
          <w:sz w:val="24"/>
          <w:szCs w:val="24"/>
        </w:rPr>
        <w:t xml:space="preserve">количество обращений, выполненных с нарушением показателей качества, установленных </w:t>
      </w:r>
      <w:r>
        <w:rPr>
          <w:sz w:val="24"/>
          <w:szCs w:val="24"/>
        </w:rPr>
        <w:t>выше в разделе Критерии качес</w:t>
      </w:r>
      <w:r w:rsidR="00032B8E">
        <w:rPr>
          <w:sz w:val="24"/>
          <w:szCs w:val="24"/>
        </w:rPr>
        <w:t>т</w:t>
      </w:r>
      <w:r>
        <w:rPr>
          <w:sz w:val="24"/>
          <w:szCs w:val="24"/>
        </w:rPr>
        <w:t xml:space="preserve">ва, не превышает 5 процентов от </w:t>
      </w:r>
      <w:r w:rsidRPr="003542B9">
        <w:rPr>
          <w:sz w:val="24"/>
          <w:szCs w:val="24"/>
        </w:rPr>
        <w:t>обще</w:t>
      </w:r>
      <w:r>
        <w:rPr>
          <w:sz w:val="24"/>
          <w:szCs w:val="24"/>
        </w:rPr>
        <w:t>го</w:t>
      </w:r>
      <w:r w:rsidRPr="003542B9">
        <w:rPr>
          <w:sz w:val="24"/>
          <w:szCs w:val="24"/>
        </w:rPr>
        <w:t xml:space="preserve"> количеств</w:t>
      </w:r>
      <w:r>
        <w:rPr>
          <w:sz w:val="24"/>
          <w:szCs w:val="24"/>
        </w:rPr>
        <w:t>а</w:t>
      </w:r>
      <w:r w:rsidRPr="003542B9">
        <w:rPr>
          <w:sz w:val="24"/>
          <w:szCs w:val="24"/>
        </w:rPr>
        <w:t xml:space="preserve"> обращений за отчетный период (календарный месяц)</w:t>
      </w:r>
      <w:r>
        <w:rPr>
          <w:sz w:val="24"/>
          <w:szCs w:val="24"/>
        </w:rPr>
        <w:t xml:space="preserve">, то стоимость Услуг за отчетный период равна </w:t>
      </w:r>
      <w:r w:rsidRPr="003542B9">
        <w:rPr>
          <w:sz w:val="24"/>
          <w:szCs w:val="24"/>
        </w:rPr>
        <w:t>общ</w:t>
      </w:r>
      <w:r>
        <w:rPr>
          <w:sz w:val="24"/>
          <w:szCs w:val="24"/>
        </w:rPr>
        <w:t>ей</w:t>
      </w:r>
      <w:r w:rsidRPr="003542B9">
        <w:rPr>
          <w:sz w:val="24"/>
          <w:szCs w:val="24"/>
        </w:rPr>
        <w:t xml:space="preserve"> стоимост</w:t>
      </w:r>
      <w:r>
        <w:rPr>
          <w:sz w:val="24"/>
          <w:szCs w:val="24"/>
        </w:rPr>
        <w:t>и</w:t>
      </w:r>
      <w:r w:rsidRPr="003542B9">
        <w:rPr>
          <w:sz w:val="24"/>
          <w:szCs w:val="24"/>
        </w:rPr>
        <w:t xml:space="preserve"> Услуг за отчетный период (календарный месяц)</w:t>
      </w:r>
      <w:r>
        <w:rPr>
          <w:sz w:val="24"/>
          <w:szCs w:val="24"/>
        </w:rPr>
        <w:t>.</w:t>
      </w:r>
    </w:p>
    <w:p w14:paraId="001E5C77" w14:textId="77777777" w:rsidR="00023E71" w:rsidRDefault="00023E71" w:rsidP="00023E71">
      <w:pPr>
        <w:spacing w:line="264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Если </w:t>
      </w:r>
      <w:r w:rsidRPr="003542B9">
        <w:rPr>
          <w:sz w:val="24"/>
          <w:szCs w:val="24"/>
        </w:rPr>
        <w:t>количество обращений, выполненных с н</w:t>
      </w:r>
      <w:r>
        <w:rPr>
          <w:sz w:val="24"/>
          <w:szCs w:val="24"/>
        </w:rPr>
        <w:t xml:space="preserve">арушением показателей качества, превышает 5 процентов от </w:t>
      </w:r>
      <w:r w:rsidRPr="003542B9">
        <w:rPr>
          <w:sz w:val="24"/>
          <w:szCs w:val="24"/>
        </w:rPr>
        <w:t>обще</w:t>
      </w:r>
      <w:r>
        <w:rPr>
          <w:sz w:val="24"/>
          <w:szCs w:val="24"/>
        </w:rPr>
        <w:t>го</w:t>
      </w:r>
      <w:r w:rsidRPr="003542B9">
        <w:rPr>
          <w:sz w:val="24"/>
          <w:szCs w:val="24"/>
        </w:rPr>
        <w:t xml:space="preserve"> количеств</w:t>
      </w:r>
      <w:r>
        <w:rPr>
          <w:sz w:val="24"/>
          <w:szCs w:val="24"/>
        </w:rPr>
        <w:t>а</w:t>
      </w:r>
      <w:r w:rsidRPr="003542B9">
        <w:rPr>
          <w:sz w:val="24"/>
          <w:szCs w:val="24"/>
        </w:rPr>
        <w:t xml:space="preserve"> обращений за отчетный период (календарный месяц)</w:t>
      </w:r>
      <w:r>
        <w:rPr>
          <w:sz w:val="24"/>
          <w:szCs w:val="24"/>
        </w:rPr>
        <w:t>, то стоимость Услуг за отчетный период рассчитывается по формуле:</w:t>
      </w:r>
    </w:p>
    <w:p w14:paraId="27CDE9D8" w14:textId="77777777" w:rsidR="00023E71" w:rsidRPr="00A61C9B" w:rsidRDefault="00023E71" w:rsidP="00023E71">
      <w:pPr>
        <w:spacing w:line="264" w:lineRule="auto"/>
        <w:ind w:firstLine="567"/>
        <w:jc w:val="both"/>
        <w:rPr>
          <w:sz w:val="24"/>
          <w:szCs w:val="24"/>
        </w:rPr>
      </w:pPr>
    </w:p>
    <w:p w14:paraId="2190C82F" w14:textId="77777777" w:rsidR="00023E71" w:rsidRPr="00174318" w:rsidRDefault="007032E2" w:rsidP="00023E71">
      <w:pPr>
        <w:spacing w:line="264" w:lineRule="auto"/>
        <w:ind w:firstLine="567"/>
        <w:jc w:val="both"/>
        <w:rPr>
          <w:sz w:val="24"/>
          <w:szCs w:val="24"/>
          <w:lang w:val="en-US"/>
        </w:rPr>
      </w:pPr>
      <w:r w:rsidRPr="009E0700">
        <w:rPr>
          <w:position w:val="-10"/>
          <w:sz w:val="24"/>
          <w:szCs w:val="24"/>
        </w:rPr>
        <w:object w:dxaOrig="3260" w:dyaOrig="320" w14:anchorId="4071F4A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63.65pt;height:15.9pt" o:ole="">
            <v:imagedata r:id="rId11" o:title=""/>
          </v:shape>
          <o:OLEObject Type="Embed" ProgID="Equation.3" ShapeID="_x0000_i1025" DrawAspect="Content" ObjectID="_1495380838" r:id="rId12"/>
        </w:object>
      </w:r>
    </w:p>
    <w:p w14:paraId="4A5C643A" w14:textId="77777777" w:rsidR="00023E71" w:rsidRPr="003542B9" w:rsidRDefault="00023E71" w:rsidP="00023E71">
      <w:pPr>
        <w:spacing w:line="264" w:lineRule="auto"/>
        <w:ind w:firstLine="567"/>
        <w:jc w:val="both"/>
        <w:rPr>
          <w:sz w:val="24"/>
          <w:szCs w:val="24"/>
        </w:rPr>
      </w:pPr>
      <w:r w:rsidRPr="003542B9">
        <w:rPr>
          <w:sz w:val="24"/>
          <w:szCs w:val="24"/>
        </w:rPr>
        <w:t>где:</w:t>
      </w:r>
    </w:p>
    <w:p w14:paraId="557DE4E7" w14:textId="77777777" w:rsidR="00023E71" w:rsidRPr="003542B9" w:rsidRDefault="00023E71" w:rsidP="00023E71">
      <w:pPr>
        <w:spacing w:line="264" w:lineRule="auto"/>
        <w:ind w:firstLine="567"/>
        <w:jc w:val="both"/>
        <w:rPr>
          <w:sz w:val="24"/>
          <w:szCs w:val="24"/>
        </w:rPr>
      </w:pPr>
      <w:r w:rsidRPr="003542B9">
        <w:rPr>
          <w:sz w:val="24"/>
          <w:szCs w:val="24"/>
        </w:rPr>
        <w:t>S – общая стоимость Услуг по настоящему Договору за отчетный период (календарный месяц);</w:t>
      </w:r>
    </w:p>
    <w:p w14:paraId="59C357F8" w14:textId="77777777" w:rsidR="00023E71" w:rsidRPr="003542B9" w:rsidRDefault="00023E71" w:rsidP="00023E71">
      <w:pPr>
        <w:spacing w:line="264" w:lineRule="auto"/>
        <w:ind w:firstLine="567"/>
        <w:jc w:val="both"/>
        <w:rPr>
          <w:sz w:val="24"/>
          <w:szCs w:val="24"/>
        </w:rPr>
      </w:pPr>
      <w:r w:rsidRPr="003542B9">
        <w:rPr>
          <w:sz w:val="24"/>
          <w:szCs w:val="24"/>
        </w:rPr>
        <w:lastRenderedPageBreak/>
        <w:t xml:space="preserve">А – общая стоимость Услуг, установленная в соответствии с Приложением №1 к настоящему Договору за отчетный период (календарный месяц); </w:t>
      </w:r>
    </w:p>
    <w:p w14:paraId="3612AE12" w14:textId="77777777" w:rsidR="00023E71" w:rsidRPr="003542B9" w:rsidRDefault="00023E71" w:rsidP="00023E71">
      <w:pPr>
        <w:spacing w:line="264" w:lineRule="auto"/>
        <w:ind w:firstLine="567"/>
        <w:jc w:val="both"/>
        <w:rPr>
          <w:sz w:val="24"/>
          <w:szCs w:val="24"/>
        </w:rPr>
      </w:pPr>
      <w:r w:rsidRPr="003542B9">
        <w:rPr>
          <w:sz w:val="24"/>
          <w:szCs w:val="24"/>
        </w:rPr>
        <w:t xml:space="preserve">В – общее количество обращений за отчетный период (календарный месяц); </w:t>
      </w:r>
    </w:p>
    <w:p w14:paraId="05ACAE60" w14:textId="77777777" w:rsidR="00023E71" w:rsidRPr="003542B9" w:rsidRDefault="00023E71" w:rsidP="00023E71">
      <w:pPr>
        <w:spacing w:line="264" w:lineRule="auto"/>
        <w:ind w:firstLine="567"/>
        <w:jc w:val="both"/>
        <w:rPr>
          <w:sz w:val="24"/>
          <w:szCs w:val="24"/>
        </w:rPr>
      </w:pPr>
      <w:r w:rsidRPr="003542B9">
        <w:rPr>
          <w:sz w:val="24"/>
          <w:szCs w:val="24"/>
        </w:rPr>
        <w:t>С – количество обращений, выполненных с нарушением показателей качества, установленных в разделе 5 Приложения №2 к настоящему Договору.</w:t>
      </w:r>
    </w:p>
    <w:p w14:paraId="4CAA5771" w14:textId="77777777" w:rsidR="00023E71" w:rsidRPr="003542B9" w:rsidRDefault="00023E71" w:rsidP="00023E71">
      <w:pPr>
        <w:spacing w:line="264" w:lineRule="auto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Знак </w:t>
      </w:r>
      <w:r w:rsidRPr="009E0700">
        <w:rPr>
          <w:i/>
          <w:sz w:val="24"/>
          <w:szCs w:val="24"/>
          <w:lang w:val="en-US"/>
        </w:rPr>
        <w:t>MAX</w:t>
      </w:r>
      <w:r>
        <w:rPr>
          <w:sz w:val="24"/>
          <w:szCs w:val="24"/>
        </w:rPr>
        <w:t xml:space="preserve"> в формуле означает максимум между значениями, з</w:t>
      </w:r>
      <w:r w:rsidRPr="003542B9">
        <w:rPr>
          <w:sz w:val="24"/>
          <w:szCs w:val="24"/>
        </w:rPr>
        <w:t>нак «</w:t>
      </w:r>
      <w:r>
        <w:rPr>
          <w:sz w:val="24"/>
          <w:szCs w:val="24"/>
        </w:rPr>
        <w:t>:</w:t>
      </w:r>
      <w:r w:rsidRPr="003542B9">
        <w:rPr>
          <w:sz w:val="24"/>
          <w:szCs w:val="24"/>
        </w:rPr>
        <w:t>» в формуле означает арифметическое действие деление; знак «</w:t>
      </w:r>
      <w:r>
        <w:rPr>
          <w:sz w:val="24"/>
          <w:szCs w:val="24"/>
        </w:rPr>
        <w:t>*</w:t>
      </w:r>
      <w:r w:rsidRPr="003542B9">
        <w:rPr>
          <w:sz w:val="24"/>
          <w:szCs w:val="24"/>
        </w:rPr>
        <w:t>» в формуле означает арифметическое действие умножение.</w:t>
      </w:r>
    </w:p>
    <w:p w14:paraId="3DE9573A" w14:textId="77777777" w:rsidR="00E52D30" w:rsidRPr="00167DE6" w:rsidRDefault="00E52D30" w:rsidP="00E52D30">
      <w:pPr>
        <w:pStyle w:val="af"/>
        <w:jc w:val="right"/>
        <w:rPr>
          <w:rFonts w:ascii="Times New Roman" w:hAnsi="Times New Roman" w:cs="Times New Roman"/>
          <w:szCs w:val="24"/>
        </w:rPr>
      </w:pPr>
    </w:p>
    <w:p w14:paraId="3BC4295B" w14:textId="77777777" w:rsidR="008B1D73" w:rsidRPr="00FB1489" w:rsidRDefault="008B1D73" w:rsidP="00822C54">
      <w:pPr>
        <w:jc w:val="both"/>
        <w:rPr>
          <w:sz w:val="24"/>
        </w:rPr>
      </w:pPr>
    </w:p>
    <w:p w14:paraId="6F73675D" w14:textId="77777777" w:rsidR="001B111F" w:rsidRPr="00E30AB6" w:rsidRDefault="001B111F" w:rsidP="00E30AB6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3" w:name="_Toc414522863"/>
      <w:r w:rsidRPr="00E30AB6">
        <w:rPr>
          <w:rFonts w:ascii="Times New Roman" w:hAnsi="Times New Roman" w:cs="Times New Roman"/>
          <w:color w:val="auto"/>
          <w:sz w:val="24"/>
          <w:szCs w:val="24"/>
        </w:rPr>
        <w:t>Подраздел 3.3 Требования к гарантийным обязательствам оказываемых услуг</w:t>
      </w:r>
      <w:bookmarkEnd w:id="13"/>
    </w:p>
    <w:p w14:paraId="39515CC9" w14:textId="77777777" w:rsidR="00E30AB6" w:rsidRDefault="00E30AB6" w:rsidP="00FB1489">
      <w:pPr>
        <w:rPr>
          <w:sz w:val="24"/>
        </w:rPr>
      </w:pPr>
      <w:r w:rsidRPr="00FB1489">
        <w:rPr>
          <w:sz w:val="24"/>
        </w:rPr>
        <w:t>Гарантийные обязательства на оказываемые услуги по доработке/ изменениям в Системе должны составлять 12 месяцев.</w:t>
      </w:r>
    </w:p>
    <w:p w14:paraId="01616A8F" w14:textId="77777777" w:rsidR="008B1D73" w:rsidRPr="00FB1489" w:rsidRDefault="008B1D73" w:rsidP="00FB1489">
      <w:pPr>
        <w:rPr>
          <w:sz w:val="24"/>
        </w:rPr>
      </w:pPr>
    </w:p>
    <w:p w14:paraId="114193C5" w14:textId="77777777" w:rsidR="001B111F" w:rsidRDefault="001B111F" w:rsidP="00E30AB6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4" w:name="_Toc414522864"/>
      <w:r w:rsidRPr="002C1B44">
        <w:rPr>
          <w:rFonts w:ascii="Times New Roman" w:hAnsi="Times New Roman" w:cs="Times New Roman"/>
          <w:color w:val="auto"/>
          <w:sz w:val="24"/>
          <w:szCs w:val="24"/>
        </w:rPr>
        <w:t>Подраздел 3.4 Требования к конфиденциальности</w:t>
      </w:r>
      <w:bookmarkEnd w:id="14"/>
    </w:p>
    <w:p w14:paraId="1BCE994D" w14:textId="77777777" w:rsidR="00CE1084" w:rsidRDefault="00CE1084" w:rsidP="009F27DB">
      <w:pPr>
        <w:rPr>
          <w:sz w:val="24"/>
        </w:rPr>
      </w:pPr>
      <w:r w:rsidRPr="0076685D">
        <w:rPr>
          <w:sz w:val="24"/>
        </w:rPr>
        <w:t>При оказании услуг Исполнитель должен соблюдать требования о конфиденциальности данных в соответствии с внутренними политиками Компании.</w:t>
      </w:r>
    </w:p>
    <w:p w14:paraId="5FDBEECF" w14:textId="77777777" w:rsidR="008B1D73" w:rsidRPr="00C34CBF" w:rsidRDefault="008B1D73" w:rsidP="009F27DB">
      <w:pPr>
        <w:rPr>
          <w:sz w:val="24"/>
        </w:rPr>
      </w:pPr>
    </w:p>
    <w:p w14:paraId="13655681" w14:textId="77777777" w:rsidR="001B111F" w:rsidRDefault="001B111F" w:rsidP="00E30AB6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5" w:name="_Toc414522865"/>
      <w:r w:rsidRPr="00E30AB6">
        <w:rPr>
          <w:rFonts w:ascii="Times New Roman" w:hAnsi="Times New Roman" w:cs="Times New Roman"/>
          <w:color w:val="auto"/>
          <w:sz w:val="24"/>
          <w:szCs w:val="24"/>
        </w:rPr>
        <w:t>Подраздел 3.5 Требования к безопасности оказания услуг и безопасности результата оказанных услуг</w:t>
      </w:r>
      <w:bookmarkEnd w:id="15"/>
    </w:p>
    <w:p w14:paraId="31B43FD2" w14:textId="77777777" w:rsidR="00E30AB6" w:rsidRDefault="00E30AB6" w:rsidP="00E30AB6">
      <w:pPr>
        <w:pStyle w:val="S"/>
      </w:pPr>
      <w:r w:rsidRPr="00D672A8">
        <w:t>Требования не предъявляются</w:t>
      </w:r>
      <w:r w:rsidR="008B1D73">
        <w:t>.</w:t>
      </w:r>
    </w:p>
    <w:p w14:paraId="6B013487" w14:textId="77777777" w:rsidR="008B1D73" w:rsidRPr="00D672A8" w:rsidRDefault="008B1D73" w:rsidP="00E30AB6">
      <w:pPr>
        <w:pStyle w:val="S"/>
      </w:pPr>
    </w:p>
    <w:p w14:paraId="284905B2" w14:textId="77777777" w:rsidR="001B111F" w:rsidRDefault="001B111F" w:rsidP="00E30AB6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6" w:name="_Toc414522866"/>
      <w:r w:rsidRPr="00E30AB6">
        <w:rPr>
          <w:rFonts w:ascii="Times New Roman" w:hAnsi="Times New Roman" w:cs="Times New Roman"/>
          <w:color w:val="auto"/>
          <w:sz w:val="24"/>
          <w:szCs w:val="24"/>
        </w:rPr>
        <w:t>Подраздел 3.6 Требования по обучению персонала заказчика</w:t>
      </w:r>
      <w:bookmarkEnd w:id="16"/>
    </w:p>
    <w:p w14:paraId="146C51D0" w14:textId="77777777" w:rsidR="00E30AB6" w:rsidRDefault="00341D80" w:rsidP="00E30AB6">
      <w:pPr>
        <w:pStyle w:val="S"/>
      </w:pPr>
      <w:r w:rsidRPr="00D672A8">
        <w:t>Требования не предъявляются</w:t>
      </w:r>
      <w:r w:rsidR="008B1D73">
        <w:t>.</w:t>
      </w:r>
    </w:p>
    <w:p w14:paraId="1A8B4B5E" w14:textId="77777777" w:rsidR="008B1D73" w:rsidRPr="00D672A8" w:rsidRDefault="008B1D73" w:rsidP="00E30AB6">
      <w:pPr>
        <w:pStyle w:val="S"/>
      </w:pPr>
    </w:p>
    <w:p w14:paraId="6CD70E77" w14:textId="77777777" w:rsidR="001B111F" w:rsidRDefault="001B111F" w:rsidP="00E30AB6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7" w:name="_Toc414522867"/>
      <w:r w:rsidRPr="002C1B44">
        <w:rPr>
          <w:rFonts w:ascii="Times New Roman" w:hAnsi="Times New Roman" w:cs="Times New Roman"/>
          <w:color w:val="auto"/>
          <w:sz w:val="24"/>
          <w:szCs w:val="24"/>
        </w:rPr>
        <w:t>Подраздел 3.7 Требования к составу технического предложения участника</w:t>
      </w:r>
      <w:bookmarkEnd w:id="17"/>
    </w:p>
    <w:p w14:paraId="1152E9B6" w14:textId="77777777" w:rsidR="00E30AB6" w:rsidRPr="002C1B44" w:rsidRDefault="002B2370" w:rsidP="002C1B44">
      <w:pPr>
        <w:jc w:val="both"/>
        <w:rPr>
          <w:sz w:val="24"/>
        </w:rPr>
      </w:pPr>
      <w:r w:rsidRPr="002C1B44">
        <w:rPr>
          <w:sz w:val="24"/>
        </w:rPr>
        <w:t>Участник должен предоставить Техническое предложение, которое содержит:</w:t>
      </w:r>
    </w:p>
    <w:p w14:paraId="34DCB5F9" w14:textId="77777777" w:rsidR="00E207B8" w:rsidRPr="002C1B44" w:rsidRDefault="00C96BF6" w:rsidP="002C1B44">
      <w:pPr>
        <w:pStyle w:val="af0"/>
        <w:numPr>
          <w:ilvl w:val="0"/>
          <w:numId w:val="10"/>
        </w:numPr>
        <w:jc w:val="both"/>
        <w:rPr>
          <w:sz w:val="24"/>
        </w:rPr>
      </w:pPr>
      <w:r w:rsidRPr="002C1B44">
        <w:rPr>
          <w:sz w:val="24"/>
        </w:rPr>
        <w:t>Общая информация о компании -</w:t>
      </w:r>
      <w:r w:rsidR="00E207B8" w:rsidRPr="002C1B44">
        <w:rPr>
          <w:sz w:val="24"/>
        </w:rPr>
        <w:t xml:space="preserve"> Участнике конкурсной процедуры.</w:t>
      </w:r>
    </w:p>
    <w:p w14:paraId="123DD68B" w14:textId="77777777" w:rsidR="00C96BF6" w:rsidRPr="002C1B44" w:rsidRDefault="00C96BF6" w:rsidP="002C1B44">
      <w:pPr>
        <w:pStyle w:val="af0"/>
        <w:numPr>
          <w:ilvl w:val="0"/>
          <w:numId w:val="10"/>
        </w:numPr>
        <w:jc w:val="both"/>
        <w:rPr>
          <w:sz w:val="24"/>
        </w:rPr>
      </w:pPr>
      <w:r w:rsidRPr="002C1B44">
        <w:rPr>
          <w:sz w:val="24"/>
        </w:rPr>
        <w:t>Техническое предложение. Участник должен описать его подходы и предложения по организации взаимодействия и выполнению услуг.</w:t>
      </w:r>
    </w:p>
    <w:p w14:paraId="695C581A" w14:textId="77777777" w:rsidR="002B2370" w:rsidRPr="002C1B44" w:rsidRDefault="002B2370" w:rsidP="002C1B44">
      <w:pPr>
        <w:pStyle w:val="af0"/>
        <w:numPr>
          <w:ilvl w:val="0"/>
          <w:numId w:val="10"/>
        </w:numPr>
        <w:jc w:val="both"/>
        <w:rPr>
          <w:sz w:val="24"/>
        </w:rPr>
      </w:pPr>
      <w:r w:rsidRPr="002C1B44">
        <w:rPr>
          <w:sz w:val="24"/>
        </w:rPr>
        <w:t>Описание квалификации Участника, включая:</w:t>
      </w:r>
    </w:p>
    <w:p w14:paraId="16ACD3D6" w14:textId="7B086919" w:rsidR="00431AE4" w:rsidRDefault="00431AE4" w:rsidP="00431AE4">
      <w:pPr>
        <w:pStyle w:val="af0"/>
        <w:numPr>
          <w:ilvl w:val="1"/>
          <w:numId w:val="10"/>
        </w:numPr>
        <w:jc w:val="both"/>
        <w:rPr>
          <w:sz w:val="24"/>
        </w:rPr>
      </w:pPr>
      <w:r w:rsidRPr="00431AE4">
        <w:rPr>
          <w:sz w:val="24"/>
        </w:rPr>
        <w:t xml:space="preserve">Наличие в штате </w:t>
      </w:r>
      <w:r w:rsidR="006858F0">
        <w:rPr>
          <w:sz w:val="24"/>
        </w:rPr>
        <w:t xml:space="preserve">не менее двух </w:t>
      </w:r>
      <w:r w:rsidRPr="00431AE4">
        <w:rPr>
          <w:sz w:val="24"/>
        </w:rPr>
        <w:t xml:space="preserve">сертифицированных </w:t>
      </w:r>
      <w:r w:rsidRPr="007032E2">
        <w:rPr>
          <w:sz w:val="24"/>
          <w:lang w:val="en-US"/>
        </w:rPr>
        <w:t>Oracle</w:t>
      </w:r>
      <w:r w:rsidRPr="00431AE4">
        <w:rPr>
          <w:sz w:val="24"/>
        </w:rPr>
        <w:t xml:space="preserve"> специалистов по программному продукту </w:t>
      </w:r>
      <w:r w:rsidRPr="007032E2">
        <w:rPr>
          <w:sz w:val="24"/>
          <w:lang w:val="en-US"/>
        </w:rPr>
        <w:t>Oracle</w:t>
      </w:r>
      <w:r w:rsidRPr="008B317E">
        <w:rPr>
          <w:sz w:val="24"/>
        </w:rPr>
        <w:t xml:space="preserve"> </w:t>
      </w:r>
      <w:r w:rsidRPr="007032E2">
        <w:rPr>
          <w:sz w:val="24"/>
          <w:lang w:val="en-US"/>
        </w:rPr>
        <w:t>Hyperion</w:t>
      </w:r>
      <w:r w:rsidRPr="008B317E">
        <w:rPr>
          <w:sz w:val="24"/>
        </w:rPr>
        <w:t xml:space="preserve"> </w:t>
      </w:r>
      <w:r w:rsidRPr="007032E2">
        <w:rPr>
          <w:sz w:val="24"/>
          <w:lang w:val="en-US"/>
        </w:rPr>
        <w:t>Financial</w:t>
      </w:r>
      <w:r w:rsidRPr="008B317E">
        <w:rPr>
          <w:sz w:val="24"/>
        </w:rPr>
        <w:t xml:space="preserve"> </w:t>
      </w:r>
      <w:r w:rsidRPr="007032E2">
        <w:rPr>
          <w:sz w:val="24"/>
          <w:lang w:val="en-US"/>
        </w:rPr>
        <w:t>Management</w:t>
      </w:r>
      <w:r w:rsidRPr="00431AE4">
        <w:rPr>
          <w:sz w:val="24"/>
        </w:rPr>
        <w:t>.</w:t>
      </w:r>
    </w:p>
    <w:p w14:paraId="641A97B2" w14:textId="77777777" w:rsidR="00E207B8" w:rsidRPr="006858F0" w:rsidRDefault="00BC36DB" w:rsidP="006858F0">
      <w:pPr>
        <w:pStyle w:val="af0"/>
        <w:numPr>
          <w:ilvl w:val="0"/>
          <w:numId w:val="10"/>
        </w:numPr>
        <w:jc w:val="both"/>
        <w:rPr>
          <w:sz w:val="24"/>
        </w:rPr>
      </w:pPr>
      <w:r w:rsidRPr="006858F0">
        <w:rPr>
          <w:sz w:val="24"/>
        </w:rPr>
        <w:t>Стоимостные параметры предложения:</w:t>
      </w:r>
    </w:p>
    <w:p w14:paraId="6B3A8697" w14:textId="68B1EFCB" w:rsidR="00BC36DB" w:rsidRPr="002C1B44" w:rsidRDefault="00BC36DB" w:rsidP="002C1B44">
      <w:pPr>
        <w:pStyle w:val="af0"/>
        <w:numPr>
          <w:ilvl w:val="1"/>
          <w:numId w:val="10"/>
        </w:numPr>
        <w:jc w:val="both"/>
        <w:rPr>
          <w:sz w:val="24"/>
        </w:rPr>
      </w:pPr>
      <w:r w:rsidRPr="002C1B44">
        <w:rPr>
          <w:sz w:val="24"/>
        </w:rPr>
        <w:t>Стоимость технической</w:t>
      </w:r>
      <w:r w:rsidR="00F45FA3">
        <w:rPr>
          <w:sz w:val="24"/>
        </w:rPr>
        <w:t xml:space="preserve"> и </w:t>
      </w:r>
      <w:r w:rsidR="00F45FA3" w:rsidRPr="002C1B44">
        <w:rPr>
          <w:sz w:val="24"/>
        </w:rPr>
        <w:t xml:space="preserve">функциональной </w:t>
      </w:r>
      <w:r w:rsidRPr="002C1B44">
        <w:rPr>
          <w:sz w:val="24"/>
        </w:rPr>
        <w:t xml:space="preserve">поддержки </w:t>
      </w:r>
      <w:r w:rsidR="00F45FA3">
        <w:rPr>
          <w:sz w:val="24"/>
        </w:rPr>
        <w:t xml:space="preserve">в </w:t>
      </w:r>
      <w:r w:rsidR="006858F0">
        <w:rPr>
          <w:sz w:val="24"/>
        </w:rPr>
        <w:t>месяц</w:t>
      </w:r>
      <w:r w:rsidRPr="002C1B44">
        <w:rPr>
          <w:sz w:val="24"/>
        </w:rPr>
        <w:t>.</w:t>
      </w:r>
    </w:p>
    <w:p w14:paraId="3F4A4385" w14:textId="77777777" w:rsidR="00BC36DB" w:rsidRPr="002C1B44" w:rsidRDefault="00BC36DB" w:rsidP="002C1B44">
      <w:pPr>
        <w:pStyle w:val="af0"/>
        <w:numPr>
          <w:ilvl w:val="1"/>
          <w:numId w:val="10"/>
        </w:numPr>
        <w:jc w:val="both"/>
        <w:rPr>
          <w:sz w:val="24"/>
        </w:rPr>
      </w:pPr>
      <w:r w:rsidRPr="002C1B44">
        <w:rPr>
          <w:sz w:val="24"/>
        </w:rPr>
        <w:t xml:space="preserve">Часовая ставка специалистов </w:t>
      </w:r>
      <w:r w:rsidR="00F45FA3" w:rsidRPr="002C1B44">
        <w:rPr>
          <w:sz w:val="24"/>
          <w:lang w:val="en-US"/>
        </w:rPr>
        <w:t>Oracle</w:t>
      </w:r>
      <w:r w:rsidR="00F45FA3" w:rsidRPr="002C1B44">
        <w:rPr>
          <w:sz w:val="24"/>
        </w:rPr>
        <w:t xml:space="preserve"> </w:t>
      </w:r>
      <w:r w:rsidR="00F45FA3" w:rsidRPr="002C1B44">
        <w:rPr>
          <w:sz w:val="24"/>
          <w:lang w:val="en-US"/>
        </w:rPr>
        <w:t>Hyperion</w:t>
      </w:r>
      <w:r w:rsidR="00F45FA3" w:rsidRPr="002C1B44">
        <w:rPr>
          <w:sz w:val="24"/>
        </w:rPr>
        <w:t xml:space="preserve"> </w:t>
      </w:r>
      <w:r w:rsidRPr="002C1B44">
        <w:rPr>
          <w:sz w:val="24"/>
        </w:rPr>
        <w:t>по оказанию услуг</w:t>
      </w:r>
      <w:r w:rsidR="00F45FA3">
        <w:rPr>
          <w:sz w:val="24"/>
        </w:rPr>
        <w:t>, включая услуги</w:t>
      </w:r>
      <w:r w:rsidRPr="002C1B44">
        <w:rPr>
          <w:sz w:val="24"/>
        </w:rPr>
        <w:t xml:space="preserve"> по</w:t>
      </w:r>
      <w:r w:rsidR="00F45FA3">
        <w:rPr>
          <w:sz w:val="24"/>
        </w:rPr>
        <w:t xml:space="preserve"> доработке</w:t>
      </w:r>
      <w:r w:rsidRPr="002C1B44">
        <w:rPr>
          <w:sz w:val="24"/>
        </w:rPr>
        <w:t>.</w:t>
      </w:r>
    </w:p>
    <w:p w14:paraId="1F0D181D" w14:textId="77777777" w:rsidR="00C96BF6" w:rsidRPr="00E207B8" w:rsidRDefault="00C96BF6" w:rsidP="00C96BF6">
      <w:pPr>
        <w:pStyle w:val="af0"/>
        <w:rPr>
          <w:sz w:val="24"/>
        </w:rPr>
      </w:pPr>
    </w:p>
    <w:p w14:paraId="5462DF5C" w14:textId="77777777" w:rsidR="001B111F" w:rsidRDefault="001B111F" w:rsidP="00E30AB6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18" w:name="_Toc414522868"/>
      <w:r w:rsidRPr="00FB1489">
        <w:rPr>
          <w:rFonts w:ascii="Times New Roman" w:hAnsi="Times New Roman" w:cs="Times New Roman"/>
          <w:color w:val="auto"/>
          <w:sz w:val="24"/>
          <w:szCs w:val="24"/>
        </w:rPr>
        <w:lastRenderedPageBreak/>
        <w:t>Подраздел 3.8 Специальные требования</w:t>
      </w:r>
      <w:bookmarkEnd w:id="18"/>
    </w:p>
    <w:p w14:paraId="701FA98E" w14:textId="77777777" w:rsidR="000E7D38" w:rsidRPr="000E7D38" w:rsidRDefault="000E7D38" w:rsidP="000E7D38">
      <w:pPr>
        <w:pStyle w:val="10"/>
        <w:spacing w:before="120" w:after="240" w:line="252" w:lineRule="auto"/>
        <w:ind w:left="482"/>
        <w:rPr>
          <w:rFonts w:ascii="Times New Roman" w:hAnsi="Times New Roman"/>
          <w:color w:val="auto"/>
          <w:sz w:val="24"/>
          <w:szCs w:val="24"/>
        </w:rPr>
      </w:pPr>
      <w:r w:rsidRPr="000E7D38">
        <w:rPr>
          <w:rFonts w:ascii="Times New Roman" w:hAnsi="Times New Roman"/>
          <w:color w:val="auto"/>
          <w:sz w:val="24"/>
          <w:szCs w:val="24"/>
        </w:rPr>
        <w:t>Регламент взаимодействия Сторон</w:t>
      </w:r>
    </w:p>
    <w:p w14:paraId="09B8A453" w14:textId="77777777" w:rsidR="000E7D38" w:rsidRPr="002E2D86" w:rsidRDefault="000E7D38" w:rsidP="000E7D38">
      <w:pPr>
        <w:pStyle w:val="af0"/>
        <w:keepNext/>
        <w:numPr>
          <w:ilvl w:val="0"/>
          <w:numId w:val="19"/>
        </w:numPr>
        <w:tabs>
          <w:tab w:val="left" w:pos="284"/>
        </w:tabs>
        <w:spacing w:line="264" w:lineRule="auto"/>
        <w:ind w:left="709" w:firstLine="0"/>
        <w:contextualSpacing w:val="0"/>
        <w:outlineLvl w:val="0"/>
        <w:rPr>
          <w:b/>
          <w:kern w:val="28"/>
          <w:sz w:val="24"/>
          <w:szCs w:val="24"/>
        </w:rPr>
      </w:pPr>
      <w:r w:rsidRPr="002E2D86">
        <w:rPr>
          <w:b/>
          <w:kern w:val="28"/>
          <w:sz w:val="24"/>
          <w:szCs w:val="24"/>
        </w:rPr>
        <w:t>Общие положения</w:t>
      </w:r>
    </w:p>
    <w:p w14:paraId="0B84C1D2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>Перед началом оказания Услуг Заказчик предоставляет Исполнителю, и, в дальнейшем, по факту изменений, актуализирует список пользователей Заказчика с указанием: название предприятия, ФИО, должность, департамент, адрес электронной почты, адрес расположения, контактный телефон.</w:t>
      </w:r>
    </w:p>
    <w:p w14:paraId="7F0C5B91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 xml:space="preserve">Все обращения Пользователей Заказчика, связанные с исполнением Договора, направляются Исполнителю </w:t>
      </w:r>
      <w:r w:rsidRPr="002E2D86">
        <w:rPr>
          <w:sz w:val="24"/>
          <w:szCs w:val="24"/>
        </w:rPr>
        <w:t xml:space="preserve">через </w:t>
      </w:r>
      <w:r>
        <w:rPr>
          <w:sz w:val="24"/>
          <w:szCs w:val="24"/>
        </w:rPr>
        <w:t xml:space="preserve">Систему регистрации запросов (далее СРЗ) </w:t>
      </w:r>
      <w:r>
        <w:rPr>
          <w:kern w:val="28"/>
          <w:sz w:val="24"/>
          <w:szCs w:val="24"/>
        </w:rPr>
        <w:t>СРЗ</w:t>
      </w:r>
      <w:r w:rsidRPr="002E2D86">
        <w:rPr>
          <w:kern w:val="28"/>
          <w:sz w:val="24"/>
          <w:szCs w:val="24"/>
        </w:rPr>
        <w:t xml:space="preserve">. </w:t>
      </w:r>
      <w:r>
        <w:rPr>
          <w:kern w:val="28"/>
          <w:sz w:val="24"/>
          <w:szCs w:val="24"/>
        </w:rPr>
        <w:t>СРЗ</w:t>
      </w:r>
      <w:r w:rsidRPr="002E2D86">
        <w:rPr>
          <w:kern w:val="28"/>
          <w:sz w:val="24"/>
          <w:szCs w:val="24"/>
        </w:rPr>
        <w:t xml:space="preserve"> принимает обращения Пользователей Заказчика следующими способами:</w:t>
      </w:r>
    </w:p>
    <w:tbl>
      <w:tblPr>
        <w:tblW w:w="490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57"/>
        <w:gridCol w:w="4219"/>
      </w:tblGrid>
      <w:tr w:rsidR="000E7D38" w:rsidRPr="002E2D86" w14:paraId="4FA54A31" w14:textId="77777777" w:rsidTr="004E1D27">
        <w:trPr>
          <w:cantSplit/>
        </w:trPr>
        <w:tc>
          <w:tcPr>
            <w:tcW w:w="2797" w:type="pct"/>
          </w:tcPr>
          <w:p w14:paraId="1821D86B" w14:textId="77777777" w:rsidR="000E7D38" w:rsidRPr="002E2D86" w:rsidRDefault="000E7D38" w:rsidP="004E1D2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E2D86">
              <w:rPr>
                <w:b/>
                <w:sz w:val="24"/>
                <w:szCs w:val="24"/>
                <w:lang w:eastAsia="en-US"/>
              </w:rPr>
              <w:t xml:space="preserve">Способ обращения в </w:t>
            </w:r>
            <w:r>
              <w:rPr>
                <w:b/>
                <w:sz w:val="24"/>
                <w:szCs w:val="24"/>
                <w:lang w:eastAsia="en-US"/>
              </w:rPr>
              <w:t>СРЗ</w:t>
            </w:r>
          </w:p>
        </w:tc>
        <w:tc>
          <w:tcPr>
            <w:tcW w:w="2203" w:type="pct"/>
          </w:tcPr>
          <w:p w14:paraId="65783565" w14:textId="77777777" w:rsidR="000E7D38" w:rsidRPr="002E2D86" w:rsidRDefault="000E7D38" w:rsidP="004E1D27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 w:rsidRPr="002E2D86">
              <w:rPr>
                <w:b/>
                <w:sz w:val="24"/>
                <w:szCs w:val="24"/>
                <w:lang w:eastAsia="en-US"/>
              </w:rPr>
              <w:t>Время регистрации обращений</w:t>
            </w:r>
          </w:p>
        </w:tc>
      </w:tr>
      <w:tr w:rsidR="000E7D38" w:rsidRPr="002E2D86" w14:paraId="40F2A186" w14:textId="77777777" w:rsidTr="004E1D27">
        <w:trPr>
          <w:cantSplit/>
        </w:trPr>
        <w:tc>
          <w:tcPr>
            <w:tcW w:w="2797" w:type="pct"/>
          </w:tcPr>
          <w:p w14:paraId="131C263A" w14:textId="77777777" w:rsidR="000E7D38" w:rsidRPr="002E2D86" w:rsidRDefault="000E7D38" w:rsidP="000E7D38">
            <w:pPr>
              <w:keepNext/>
              <w:keepLines/>
              <w:spacing w:line="300" w:lineRule="auto"/>
              <w:rPr>
                <w:bCs/>
                <w:sz w:val="24"/>
                <w:szCs w:val="24"/>
              </w:rPr>
            </w:pPr>
            <w:r w:rsidRPr="002E2D86">
              <w:rPr>
                <w:sz w:val="24"/>
                <w:szCs w:val="24"/>
              </w:rPr>
              <w:t>через «</w:t>
            </w:r>
            <w:r>
              <w:rPr>
                <w:sz w:val="24"/>
                <w:szCs w:val="24"/>
              </w:rPr>
              <w:t>Система регистрации запросов</w:t>
            </w:r>
            <w:r w:rsidRPr="002E2D86">
              <w:rPr>
                <w:sz w:val="24"/>
                <w:szCs w:val="24"/>
              </w:rPr>
              <w:t xml:space="preserve">» </w:t>
            </w:r>
          </w:p>
        </w:tc>
        <w:tc>
          <w:tcPr>
            <w:tcW w:w="2203" w:type="pct"/>
          </w:tcPr>
          <w:p w14:paraId="39F32C2E" w14:textId="77777777" w:rsidR="000E7D38" w:rsidRPr="002E2D86" w:rsidRDefault="000E7D38" w:rsidP="004E1D27">
            <w:pPr>
              <w:keepNext/>
              <w:keepLines/>
              <w:jc w:val="center"/>
              <w:rPr>
                <w:sz w:val="24"/>
                <w:szCs w:val="24"/>
                <w:lang w:eastAsia="en-US"/>
              </w:rPr>
            </w:pPr>
            <w:r w:rsidRPr="002E2D86">
              <w:rPr>
                <w:sz w:val="24"/>
                <w:szCs w:val="24"/>
              </w:rPr>
              <w:t>круглосуточно</w:t>
            </w:r>
          </w:p>
        </w:tc>
      </w:tr>
    </w:tbl>
    <w:p w14:paraId="027761A9" w14:textId="77777777" w:rsidR="000E7D38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>При оказании Услуг по Договору по зарегистрированным обращениям Стороны руководствуются параметрами оказания Услуг, приведенными в Приложении   № 2 к Договору.</w:t>
      </w:r>
    </w:p>
    <w:p w14:paraId="38EA3EC7" w14:textId="77777777" w:rsidR="000E7D38" w:rsidRPr="00B21AFF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>Т</w:t>
      </w:r>
      <w:r w:rsidRPr="00B21AFF">
        <w:rPr>
          <w:kern w:val="28"/>
          <w:sz w:val="24"/>
          <w:szCs w:val="24"/>
        </w:rPr>
        <w:t xml:space="preserve">ехническая поддержка и сопровождение Системы производится с понедельника по пятницу включительно, с 10:00 до 19:00 по московскому времени, за исключением выходных и праздничных дней, в соответствии с законодательством РФ.  Если у Заказчика возникнет необходимость в услугах Исполнителя в нерабочее время в рабочие дни, а также в любое время в выходные (праздничные) дни, то в таких случаях затраченное Исполнителем время учитывается </w:t>
      </w:r>
      <w:r>
        <w:rPr>
          <w:kern w:val="28"/>
          <w:sz w:val="24"/>
          <w:szCs w:val="24"/>
        </w:rPr>
        <w:t xml:space="preserve">как работы в рамках услуги по настройке дополнительного функционала ИСПКО </w:t>
      </w:r>
      <w:r w:rsidRPr="00B21AFF">
        <w:rPr>
          <w:kern w:val="28"/>
          <w:sz w:val="24"/>
          <w:szCs w:val="24"/>
        </w:rPr>
        <w:t>с коэффициентом 2. Оказание Услуг специалистами Исполнителя в нерабочее время в рабочие дни, а также в любое время в выходные (праздничные) дни производится только по согласованию Сторон.</w:t>
      </w:r>
    </w:p>
    <w:p w14:paraId="0D771C7C" w14:textId="77777777" w:rsidR="000E7D38" w:rsidRPr="002E2D86" w:rsidRDefault="000E7D38" w:rsidP="000E7D38">
      <w:pPr>
        <w:pStyle w:val="af0"/>
        <w:keepNext/>
        <w:tabs>
          <w:tab w:val="left" w:pos="284"/>
        </w:tabs>
        <w:spacing w:line="264" w:lineRule="auto"/>
        <w:ind w:left="709"/>
        <w:jc w:val="both"/>
        <w:outlineLvl w:val="0"/>
        <w:rPr>
          <w:kern w:val="28"/>
          <w:sz w:val="24"/>
          <w:szCs w:val="24"/>
        </w:rPr>
      </w:pPr>
    </w:p>
    <w:p w14:paraId="2D8C7067" w14:textId="77777777" w:rsidR="000E7D38" w:rsidRPr="002E2D86" w:rsidRDefault="000E7D38" w:rsidP="000E7D38">
      <w:pPr>
        <w:pStyle w:val="af0"/>
        <w:keepNext/>
        <w:numPr>
          <w:ilvl w:val="0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outlineLvl w:val="0"/>
        <w:rPr>
          <w:b/>
          <w:kern w:val="28"/>
          <w:sz w:val="24"/>
          <w:szCs w:val="24"/>
        </w:rPr>
      </w:pPr>
      <w:r w:rsidRPr="002E2D86">
        <w:rPr>
          <w:b/>
          <w:kern w:val="28"/>
          <w:sz w:val="24"/>
          <w:szCs w:val="24"/>
        </w:rPr>
        <w:t>Ответственные лица Сторон</w:t>
      </w:r>
    </w:p>
    <w:p w14:paraId="7FC0F176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 xml:space="preserve">В целях организации процесса информационного обмена в части оказания Услуг (направление в адрес Заказчика в электронном виде отчетов об оказанных Услугах, Актов сдачи-приемки оказанных Услуг за отчетный месяц, получения от Заказчика мотивированных отказов и иных документов, связанных с оказанием Услуг, для решения и согласования оперативных вопросов), Стороны при подписании Договора назначают ответственных лиц: </w:t>
      </w:r>
    </w:p>
    <w:tbl>
      <w:tblPr>
        <w:tblW w:w="509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72"/>
        <w:gridCol w:w="84"/>
        <w:gridCol w:w="2986"/>
        <w:gridCol w:w="50"/>
        <w:gridCol w:w="1769"/>
      </w:tblGrid>
      <w:tr w:rsidR="000E7D38" w:rsidRPr="002E2D86" w14:paraId="359EB0FD" w14:textId="77777777" w:rsidTr="004E1D27">
        <w:trPr>
          <w:trHeight w:val="422"/>
        </w:trPr>
        <w:tc>
          <w:tcPr>
            <w:tcW w:w="2588" w:type="pct"/>
            <w:gridSpan w:val="2"/>
          </w:tcPr>
          <w:p w14:paraId="27FC381A" w14:textId="77777777" w:rsidR="000E7D38" w:rsidRPr="002E2D86" w:rsidRDefault="000E7D38" w:rsidP="004E1D27">
            <w:pPr>
              <w:suppressLineNumbers/>
              <w:spacing w:before="40" w:after="40" w:line="252" w:lineRule="auto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ФИО, должность отв. лица</w:t>
            </w:r>
          </w:p>
        </w:tc>
        <w:tc>
          <w:tcPr>
            <w:tcW w:w="1524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1200F738" w14:textId="77777777" w:rsidR="000E7D38" w:rsidRPr="007032E2" w:rsidRDefault="000E7D38" w:rsidP="004E1D27">
            <w:pPr>
              <w:suppressLineNumbers/>
              <w:spacing w:before="40" w:after="40" w:line="252" w:lineRule="auto"/>
              <w:jc w:val="center"/>
              <w:rPr>
                <w:b/>
                <w:sz w:val="24"/>
                <w:szCs w:val="24"/>
                <w:lang w:val="en-US"/>
              </w:rPr>
            </w:pPr>
            <w:r w:rsidRPr="007032E2">
              <w:rPr>
                <w:b/>
                <w:sz w:val="24"/>
                <w:szCs w:val="24"/>
                <w:lang w:val="en-US"/>
              </w:rPr>
              <w:t>E-mail</w:t>
            </w:r>
          </w:p>
        </w:tc>
        <w:tc>
          <w:tcPr>
            <w:tcW w:w="888" w:type="pct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4A18D48B" w14:textId="77777777" w:rsidR="000E7D38" w:rsidRPr="002E2D86" w:rsidRDefault="000E7D38" w:rsidP="004E1D27">
            <w:pPr>
              <w:suppressLineNumbers/>
              <w:spacing w:before="40" w:after="40" w:line="252" w:lineRule="auto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Телефон</w:t>
            </w:r>
          </w:p>
        </w:tc>
      </w:tr>
      <w:tr w:rsidR="000E7D38" w:rsidRPr="002E2D86" w14:paraId="144E9E5E" w14:textId="77777777" w:rsidTr="004E1D27">
        <w:tc>
          <w:tcPr>
            <w:tcW w:w="50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</w:tcPr>
          <w:p w14:paraId="23F8A13E" w14:textId="77777777" w:rsidR="000E7D38" w:rsidRPr="002E2D86" w:rsidRDefault="000E7D38" w:rsidP="004E1D27">
            <w:pPr>
              <w:suppressLineNumbers/>
              <w:spacing w:before="40" w:after="40" w:line="252" w:lineRule="auto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Со стороны Заказчика:</w:t>
            </w:r>
          </w:p>
        </w:tc>
      </w:tr>
      <w:tr w:rsidR="000E7D38" w:rsidRPr="002E2D86" w14:paraId="6070CFDD" w14:textId="77777777" w:rsidTr="004E1D27">
        <w:tc>
          <w:tcPr>
            <w:tcW w:w="2588" w:type="pct"/>
            <w:gridSpan w:val="2"/>
            <w:vAlign w:val="center"/>
          </w:tcPr>
          <w:p w14:paraId="271E43A2" w14:textId="77777777" w:rsidR="000E7D38" w:rsidRPr="002E2D86" w:rsidRDefault="000E7D38" w:rsidP="004E1D27">
            <w:pPr>
              <w:spacing w:before="40" w:after="40" w:line="252" w:lineRule="auto"/>
              <w:jc w:val="both"/>
              <w:rPr>
                <w:sz w:val="24"/>
                <w:szCs w:val="24"/>
              </w:rPr>
            </w:pPr>
            <w:r w:rsidRPr="002E2D86">
              <w:rPr>
                <w:sz w:val="24"/>
                <w:szCs w:val="24"/>
              </w:rPr>
              <w:t>Контактные данные для официального документооборота</w:t>
            </w:r>
          </w:p>
        </w:tc>
        <w:tc>
          <w:tcPr>
            <w:tcW w:w="149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F155C44" w14:textId="77777777" w:rsidR="000E7D38" w:rsidRPr="002E2D86" w:rsidRDefault="000E7D38" w:rsidP="004E1D27">
            <w:pPr>
              <w:spacing w:before="40" w:after="40"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0181824F" w14:textId="77777777" w:rsidR="000E7D38" w:rsidRPr="002E2D86" w:rsidRDefault="000E7D38" w:rsidP="004E1D27">
            <w:pPr>
              <w:spacing w:before="40" w:after="40" w:line="252" w:lineRule="auto"/>
              <w:jc w:val="both"/>
              <w:rPr>
                <w:sz w:val="24"/>
                <w:szCs w:val="24"/>
              </w:rPr>
            </w:pPr>
          </w:p>
        </w:tc>
      </w:tr>
      <w:tr w:rsidR="000E7D38" w:rsidRPr="002E2D86" w14:paraId="018B1946" w14:textId="77777777" w:rsidTr="004E1D27">
        <w:tc>
          <w:tcPr>
            <w:tcW w:w="2588" w:type="pct"/>
            <w:gridSpan w:val="2"/>
            <w:vAlign w:val="center"/>
          </w:tcPr>
          <w:p w14:paraId="62E32FD8" w14:textId="77777777" w:rsidR="000E7D38" w:rsidRPr="002E2D86" w:rsidRDefault="000E7D38" w:rsidP="004E1D27">
            <w:pPr>
              <w:spacing w:before="40" w:after="40" w:line="252" w:lineRule="auto"/>
              <w:rPr>
                <w:sz w:val="24"/>
                <w:szCs w:val="24"/>
              </w:rPr>
            </w:pPr>
            <w:r w:rsidRPr="00421A62">
              <w:rPr>
                <w:sz w:val="24"/>
                <w:szCs w:val="24"/>
              </w:rPr>
              <w:t>ФИО, должность</w:t>
            </w:r>
          </w:p>
        </w:tc>
        <w:tc>
          <w:tcPr>
            <w:tcW w:w="1499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0AF5F9D" w14:textId="77777777" w:rsidR="000E7D38" w:rsidRPr="002E2D86" w:rsidRDefault="000E7D38" w:rsidP="004E1D27">
            <w:pPr>
              <w:spacing w:before="40" w:after="40" w:line="252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913" w:type="pct"/>
            <w:gridSpan w:val="2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22F3E453" w14:textId="77777777" w:rsidR="000E7D38" w:rsidRPr="002E2D86" w:rsidRDefault="000E7D38" w:rsidP="004E1D27">
            <w:pPr>
              <w:rPr>
                <w:sz w:val="24"/>
                <w:szCs w:val="24"/>
              </w:rPr>
            </w:pPr>
          </w:p>
        </w:tc>
      </w:tr>
      <w:tr w:rsidR="000E7D38" w:rsidRPr="002E2D86" w14:paraId="74619031" w14:textId="77777777" w:rsidTr="004E1D27">
        <w:tc>
          <w:tcPr>
            <w:tcW w:w="5000" w:type="pct"/>
            <w:gridSpan w:val="5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50555318" w14:textId="77777777" w:rsidR="000E7D38" w:rsidRPr="002E2D86" w:rsidRDefault="000E7D38" w:rsidP="004E1D27">
            <w:pPr>
              <w:suppressLineNumbers/>
              <w:spacing w:before="40" w:after="40" w:line="252" w:lineRule="auto"/>
              <w:jc w:val="center"/>
              <w:rPr>
                <w:b/>
                <w:sz w:val="24"/>
                <w:szCs w:val="24"/>
              </w:rPr>
            </w:pPr>
            <w:r w:rsidRPr="002E2D86">
              <w:rPr>
                <w:b/>
                <w:sz w:val="24"/>
                <w:szCs w:val="24"/>
              </w:rPr>
              <w:t>Со стороны Исполнителя:</w:t>
            </w:r>
          </w:p>
        </w:tc>
      </w:tr>
      <w:tr w:rsidR="000E7D38" w:rsidRPr="002E2D86" w14:paraId="62CACF1F" w14:textId="77777777" w:rsidTr="004E1D27">
        <w:tc>
          <w:tcPr>
            <w:tcW w:w="2546" w:type="pct"/>
            <w:vAlign w:val="center"/>
          </w:tcPr>
          <w:p w14:paraId="5DE59040" w14:textId="77777777" w:rsidR="000E7D38" w:rsidRPr="002E2D86" w:rsidRDefault="000E7D38" w:rsidP="004E1D27">
            <w:pPr>
              <w:spacing w:before="40" w:after="40" w:line="252" w:lineRule="auto"/>
              <w:jc w:val="both"/>
              <w:rPr>
                <w:sz w:val="24"/>
                <w:szCs w:val="24"/>
              </w:rPr>
            </w:pPr>
            <w:r w:rsidRPr="002E2D86">
              <w:rPr>
                <w:sz w:val="24"/>
                <w:szCs w:val="24"/>
              </w:rPr>
              <w:t>Контактные данные для официального документооборота</w:t>
            </w:r>
          </w:p>
        </w:tc>
        <w:tc>
          <w:tcPr>
            <w:tcW w:w="1566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DBC92E" w14:textId="77777777" w:rsidR="000E7D38" w:rsidRPr="002E2D86" w:rsidRDefault="000E7D38" w:rsidP="004E1D27">
            <w:pPr>
              <w:keepNext/>
              <w:keepLines/>
              <w:spacing w:before="40" w:after="40" w:line="252" w:lineRule="auto"/>
              <w:rPr>
                <w:sz w:val="22"/>
                <w:szCs w:val="22"/>
              </w:rPr>
            </w:pPr>
          </w:p>
        </w:tc>
        <w:tc>
          <w:tcPr>
            <w:tcW w:w="88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6CC1D30F" w14:textId="77777777" w:rsidR="000E7D38" w:rsidRPr="002E2D86" w:rsidRDefault="000E7D38" w:rsidP="004E1D27">
            <w:pPr>
              <w:keepNext/>
              <w:keepLines/>
              <w:spacing w:before="40" w:after="40" w:line="252" w:lineRule="auto"/>
              <w:rPr>
                <w:sz w:val="22"/>
                <w:szCs w:val="22"/>
              </w:rPr>
            </w:pPr>
          </w:p>
        </w:tc>
      </w:tr>
      <w:tr w:rsidR="000E7D38" w:rsidRPr="002E2D86" w14:paraId="1D2BF461" w14:textId="77777777" w:rsidTr="004E1D27">
        <w:tc>
          <w:tcPr>
            <w:tcW w:w="2546" w:type="pct"/>
            <w:vAlign w:val="center"/>
          </w:tcPr>
          <w:p w14:paraId="1978CF07" w14:textId="77777777" w:rsidR="000E7D38" w:rsidRPr="002E2D86" w:rsidRDefault="000E7D38" w:rsidP="004E1D27">
            <w:pPr>
              <w:spacing w:before="40" w:after="40" w:line="252" w:lineRule="auto"/>
              <w:jc w:val="both"/>
              <w:rPr>
                <w:sz w:val="24"/>
                <w:szCs w:val="24"/>
              </w:rPr>
            </w:pPr>
            <w:r w:rsidRPr="00421A62">
              <w:rPr>
                <w:sz w:val="24"/>
                <w:szCs w:val="24"/>
              </w:rPr>
              <w:t>ФИО, должность</w:t>
            </w:r>
          </w:p>
        </w:tc>
        <w:tc>
          <w:tcPr>
            <w:tcW w:w="1566" w:type="pct"/>
            <w:gridSpan w:val="3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4AAAEF32" w14:textId="77777777" w:rsidR="000E7D38" w:rsidRPr="002E2D86" w:rsidRDefault="000E7D38" w:rsidP="004E1D27">
            <w:pPr>
              <w:spacing w:before="40" w:after="40" w:line="252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888" w:type="pct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AA73F16" w14:textId="77777777" w:rsidR="000E7D38" w:rsidRPr="002E2D86" w:rsidRDefault="000E7D38" w:rsidP="004E1D27">
            <w:pPr>
              <w:spacing w:before="40" w:after="40" w:line="252" w:lineRule="auto"/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14:paraId="3A4AE85B" w14:textId="77777777" w:rsidR="000E7D38" w:rsidRPr="002E2D86" w:rsidRDefault="000E7D38" w:rsidP="000E7D38">
      <w:pPr>
        <w:pStyle w:val="af0"/>
        <w:keepNext/>
        <w:tabs>
          <w:tab w:val="left" w:pos="284"/>
        </w:tabs>
        <w:spacing w:line="264" w:lineRule="auto"/>
        <w:ind w:left="567"/>
        <w:jc w:val="both"/>
        <w:outlineLvl w:val="0"/>
        <w:rPr>
          <w:kern w:val="28"/>
          <w:sz w:val="24"/>
          <w:szCs w:val="24"/>
        </w:rPr>
      </w:pPr>
    </w:p>
    <w:p w14:paraId="66C0D0F6" w14:textId="77777777" w:rsidR="000E7D38" w:rsidRPr="002E2D86" w:rsidRDefault="000E7D38" w:rsidP="000E7D38">
      <w:pPr>
        <w:pStyle w:val="af0"/>
        <w:keepNext/>
        <w:tabs>
          <w:tab w:val="left" w:pos="284"/>
        </w:tabs>
        <w:spacing w:line="264" w:lineRule="auto"/>
        <w:ind w:left="567"/>
        <w:jc w:val="both"/>
        <w:outlineLvl w:val="0"/>
        <w:rPr>
          <w:kern w:val="28"/>
          <w:sz w:val="24"/>
          <w:szCs w:val="24"/>
        </w:rPr>
      </w:pPr>
    </w:p>
    <w:p w14:paraId="0E1D4869" w14:textId="77777777" w:rsidR="000E7D38" w:rsidRPr="002E2D86" w:rsidRDefault="000E7D38" w:rsidP="000E7D38">
      <w:pPr>
        <w:pStyle w:val="af0"/>
        <w:keepNext/>
        <w:numPr>
          <w:ilvl w:val="0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outlineLvl w:val="0"/>
        <w:rPr>
          <w:b/>
          <w:kern w:val="28"/>
          <w:sz w:val="24"/>
          <w:szCs w:val="24"/>
        </w:rPr>
      </w:pPr>
      <w:r w:rsidRPr="002E2D86">
        <w:rPr>
          <w:b/>
          <w:kern w:val="28"/>
          <w:sz w:val="24"/>
          <w:szCs w:val="24"/>
        </w:rPr>
        <w:t>Порядок взаимодействия Пользователя Услуг и Исполнителя</w:t>
      </w:r>
    </w:p>
    <w:p w14:paraId="146F8BDC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 xml:space="preserve">Для обращения в </w:t>
      </w:r>
      <w:r>
        <w:rPr>
          <w:kern w:val="28"/>
          <w:sz w:val="24"/>
          <w:szCs w:val="24"/>
        </w:rPr>
        <w:t>СРЗ</w:t>
      </w:r>
      <w:r w:rsidRPr="002E2D86">
        <w:rPr>
          <w:kern w:val="28"/>
          <w:sz w:val="24"/>
          <w:szCs w:val="24"/>
        </w:rPr>
        <w:t xml:space="preserve"> Инициатор должен предоставить информацию следующего характера:</w:t>
      </w:r>
    </w:p>
    <w:p w14:paraId="165534BE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фамилия, имя, отчество Пользователя;</w:t>
      </w:r>
    </w:p>
    <w:p w14:paraId="5DD50AE1" w14:textId="77777777" w:rsidR="000E7D38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организация, отдел, подразделение Пользователя;</w:t>
      </w:r>
    </w:p>
    <w:p w14:paraId="510F39DF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контактный телефон Инициатора;</w:t>
      </w:r>
    </w:p>
    <w:p w14:paraId="502BFB93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адрес электронной почты Инициатора;</w:t>
      </w:r>
    </w:p>
    <w:p w14:paraId="425F0EE5" w14:textId="77777777" w:rsidR="000E7D38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>
        <w:rPr>
          <w:sz w:val="24"/>
          <w:szCs w:val="24"/>
          <w:lang w:eastAsia="de-DE"/>
        </w:rPr>
        <w:t>тема: краткая формулировка вопроса</w:t>
      </w:r>
    </w:p>
    <w:p w14:paraId="53CB2E86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B00770">
        <w:rPr>
          <w:sz w:val="24"/>
          <w:szCs w:val="24"/>
          <w:lang w:eastAsia="de-DE"/>
        </w:rPr>
        <w:t>Описание инцидента (дословный текст сообщения об ошибке и файл-изображение проявления инцидента;</w:t>
      </w:r>
      <w:r>
        <w:rPr>
          <w:sz w:val="24"/>
          <w:szCs w:val="24"/>
          <w:lang w:eastAsia="de-DE"/>
        </w:rPr>
        <w:t xml:space="preserve"> </w:t>
      </w:r>
      <w:r w:rsidRPr="00B00770">
        <w:rPr>
          <w:sz w:val="24"/>
          <w:szCs w:val="24"/>
          <w:lang w:eastAsia="de-DE"/>
        </w:rPr>
        <w:t>порядок действий пользователя, которы</w:t>
      </w:r>
      <w:r>
        <w:rPr>
          <w:sz w:val="24"/>
          <w:szCs w:val="24"/>
          <w:lang w:eastAsia="de-DE"/>
        </w:rPr>
        <w:t>й</w:t>
      </w:r>
      <w:r w:rsidRPr="00B00770">
        <w:rPr>
          <w:sz w:val="24"/>
          <w:szCs w:val="24"/>
          <w:lang w:eastAsia="de-DE"/>
        </w:rPr>
        <w:t xml:space="preserve"> привод</w:t>
      </w:r>
      <w:r>
        <w:rPr>
          <w:sz w:val="24"/>
          <w:szCs w:val="24"/>
          <w:lang w:eastAsia="de-DE"/>
        </w:rPr>
        <w:t>и</w:t>
      </w:r>
      <w:r w:rsidRPr="00B00770">
        <w:rPr>
          <w:sz w:val="24"/>
          <w:szCs w:val="24"/>
          <w:lang w:eastAsia="de-DE"/>
        </w:rPr>
        <w:t>т к появлению инцидента</w:t>
      </w:r>
      <w:r>
        <w:rPr>
          <w:sz w:val="24"/>
          <w:szCs w:val="24"/>
          <w:lang w:eastAsia="de-DE"/>
        </w:rPr>
        <w:t xml:space="preserve"> </w:t>
      </w:r>
    </w:p>
    <w:p w14:paraId="34C4A186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>
        <w:rPr>
          <w:kern w:val="28"/>
          <w:sz w:val="24"/>
          <w:szCs w:val="24"/>
        </w:rPr>
        <w:t>СРЗ</w:t>
      </w:r>
      <w:r w:rsidRPr="002E2D86">
        <w:rPr>
          <w:kern w:val="28"/>
          <w:sz w:val="24"/>
          <w:szCs w:val="24"/>
        </w:rPr>
        <w:t xml:space="preserve"> регистрирует все обращения Пользователей в </w:t>
      </w:r>
      <w:r>
        <w:rPr>
          <w:kern w:val="28"/>
          <w:sz w:val="24"/>
          <w:szCs w:val="24"/>
        </w:rPr>
        <w:t>системе регистрации обращений пользователей</w:t>
      </w:r>
      <w:r w:rsidRPr="002E2D86">
        <w:rPr>
          <w:kern w:val="28"/>
          <w:sz w:val="24"/>
          <w:szCs w:val="24"/>
        </w:rPr>
        <w:t xml:space="preserve">, определяет характер обращений, и, в зависимости от него, назначает приоритет исполнения. Приоритет определяет очерёдность обработки и временные параметры исполнения обращения. </w:t>
      </w:r>
      <w:proofErr w:type="gramStart"/>
      <w:r>
        <w:rPr>
          <w:kern w:val="28"/>
          <w:sz w:val="24"/>
          <w:szCs w:val="24"/>
        </w:rPr>
        <w:t xml:space="preserve">Исполнитель </w:t>
      </w:r>
      <w:r w:rsidRPr="002E2D86">
        <w:rPr>
          <w:kern w:val="28"/>
          <w:sz w:val="24"/>
          <w:szCs w:val="24"/>
        </w:rPr>
        <w:t xml:space="preserve"> определяет</w:t>
      </w:r>
      <w:proofErr w:type="gramEnd"/>
      <w:r w:rsidRPr="002E2D86">
        <w:rPr>
          <w:kern w:val="28"/>
          <w:sz w:val="24"/>
          <w:szCs w:val="24"/>
        </w:rPr>
        <w:t xml:space="preserve"> приоритет обращения из списка:</w:t>
      </w:r>
    </w:p>
    <w:p w14:paraId="76755929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Стандартный (по умолчанию) – для всех обращений Пользователей;</w:t>
      </w:r>
    </w:p>
    <w:p w14:paraId="0EEA5EAD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Высокий – для обращений группы Пользователей (от 5 и более человек), массовых инцидентов. Приоритет обращения «высокий» может быть повышен или установлен Исполнителем при следующих условиях:</w:t>
      </w:r>
    </w:p>
    <w:p w14:paraId="503ED229" w14:textId="77777777" w:rsidR="000E7D38" w:rsidRPr="002E2D86" w:rsidRDefault="000E7D38" w:rsidP="000E7D38">
      <w:pPr>
        <w:pStyle w:val="af0"/>
        <w:numPr>
          <w:ilvl w:val="3"/>
          <w:numId w:val="19"/>
        </w:numPr>
        <w:tabs>
          <w:tab w:val="left" w:pos="-720"/>
          <w:tab w:val="left" w:pos="426"/>
          <w:tab w:val="left" w:pos="851"/>
          <w:tab w:val="left" w:pos="1418"/>
          <w:tab w:val="left" w:pos="1560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проблема, при которой информационная система работоспособна, но выполнение отдельных бизнес-операций невозможно (при этом возможно выполнение последующих шагов бизнес-процесса, в т</w:t>
      </w:r>
      <w:r>
        <w:rPr>
          <w:sz w:val="24"/>
          <w:szCs w:val="24"/>
          <w:lang w:eastAsia="de-DE"/>
        </w:rPr>
        <w:t xml:space="preserve">ом </w:t>
      </w:r>
      <w:r w:rsidRPr="002E2D86">
        <w:rPr>
          <w:sz w:val="24"/>
          <w:szCs w:val="24"/>
          <w:lang w:eastAsia="de-DE"/>
        </w:rPr>
        <w:t>ч</w:t>
      </w:r>
      <w:r>
        <w:rPr>
          <w:sz w:val="24"/>
          <w:szCs w:val="24"/>
          <w:lang w:eastAsia="de-DE"/>
        </w:rPr>
        <w:t>исле</w:t>
      </w:r>
      <w:r w:rsidRPr="002E2D86">
        <w:rPr>
          <w:sz w:val="24"/>
          <w:szCs w:val="24"/>
          <w:lang w:eastAsia="de-DE"/>
        </w:rPr>
        <w:t xml:space="preserve"> в других бизнес-процессах и бизнес-сценариях);</w:t>
      </w:r>
    </w:p>
    <w:p w14:paraId="15115B65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Критичный – для срочных обращений группы Пользователей (от 5 и более человек). Приоритет обращения «критичный» может быть повышен или установлен Исполнителем при следующих условиях:</w:t>
      </w:r>
    </w:p>
    <w:p w14:paraId="55EBE5C4" w14:textId="77777777" w:rsidR="000E7D38" w:rsidRPr="002E2D86" w:rsidRDefault="000E7D38" w:rsidP="000E7D38">
      <w:pPr>
        <w:pStyle w:val="af0"/>
        <w:numPr>
          <w:ilvl w:val="3"/>
          <w:numId w:val="19"/>
        </w:numPr>
        <w:tabs>
          <w:tab w:val="left" w:pos="-720"/>
          <w:tab w:val="left" w:pos="0"/>
          <w:tab w:val="left" w:pos="709"/>
          <w:tab w:val="left" w:pos="1560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проблема, при которой информационная система полностью неработоспособна, невозможно выполнение бизнес-операций или невозможно выполнение последующих шагов бизнес-процесса, в т</w:t>
      </w:r>
      <w:r>
        <w:rPr>
          <w:sz w:val="24"/>
          <w:szCs w:val="24"/>
          <w:lang w:eastAsia="de-DE"/>
        </w:rPr>
        <w:t xml:space="preserve">ом </w:t>
      </w:r>
      <w:r w:rsidRPr="002E2D86">
        <w:rPr>
          <w:sz w:val="24"/>
          <w:szCs w:val="24"/>
          <w:lang w:eastAsia="de-DE"/>
        </w:rPr>
        <w:t>ч</w:t>
      </w:r>
      <w:r>
        <w:rPr>
          <w:sz w:val="24"/>
          <w:szCs w:val="24"/>
          <w:lang w:eastAsia="de-DE"/>
        </w:rPr>
        <w:t>исле</w:t>
      </w:r>
      <w:r w:rsidRPr="002E2D86">
        <w:rPr>
          <w:sz w:val="24"/>
          <w:szCs w:val="24"/>
          <w:lang w:eastAsia="de-DE"/>
        </w:rPr>
        <w:t xml:space="preserve"> в других бизнес-процессах и бизнес-сценариях;</w:t>
      </w:r>
    </w:p>
    <w:p w14:paraId="55DA7342" w14:textId="77777777" w:rsidR="000E7D38" w:rsidRPr="002E2D86" w:rsidRDefault="000E7D38" w:rsidP="000E7D38">
      <w:pPr>
        <w:pStyle w:val="af0"/>
        <w:numPr>
          <w:ilvl w:val="3"/>
          <w:numId w:val="19"/>
        </w:numPr>
        <w:tabs>
          <w:tab w:val="left" w:pos="-720"/>
          <w:tab w:val="left" w:pos="0"/>
          <w:tab w:val="left" w:pos="709"/>
          <w:tab w:val="left" w:pos="1560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 xml:space="preserve">аварийный сбой в информационной системе, модуле; </w:t>
      </w:r>
    </w:p>
    <w:p w14:paraId="388489C3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 xml:space="preserve">После регистрации обращения Инициатор в автоматическом режиме получает уведомление по электронной почте, с уникальным идентификационным номером, присвоенном данному обращению в </w:t>
      </w:r>
      <w:r>
        <w:rPr>
          <w:kern w:val="28"/>
          <w:sz w:val="24"/>
          <w:szCs w:val="24"/>
        </w:rPr>
        <w:t>-</w:t>
      </w:r>
      <w:r w:rsidRPr="000B0F39">
        <w:rPr>
          <w:kern w:val="28"/>
          <w:sz w:val="24"/>
          <w:szCs w:val="24"/>
        </w:rPr>
        <w:t xml:space="preserve"> </w:t>
      </w:r>
      <w:r>
        <w:rPr>
          <w:kern w:val="28"/>
          <w:sz w:val="24"/>
          <w:szCs w:val="24"/>
        </w:rPr>
        <w:t>системе регистрации обращений пользователей</w:t>
      </w:r>
    </w:p>
    <w:p w14:paraId="4FA5CF10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 xml:space="preserve">Если обращение Пользователя может быть решено специалистом </w:t>
      </w:r>
      <w:r>
        <w:rPr>
          <w:kern w:val="28"/>
          <w:sz w:val="24"/>
          <w:szCs w:val="24"/>
        </w:rPr>
        <w:t>Заказчика</w:t>
      </w:r>
      <w:r w:rsidRPr="002E2D86">
        <w:rPr>
          <w:kern w:val="28"/>
          <w:sz w:val="24"/>
          <w:szCs w:val="24"/>
        </w:rPr>
        <w:t xml:space="preserve">, данные по выполненному обращению фиксируются в </w:t>
      </w:r>
      <w:r>
        <w:rPr>
          <w:kern w:val="28"/>
          <w:sz w:val="24"/>
          <w:szCs w:val="24"/>
        </w:rPr>
        <w:t>СРЗ</w:t>
      </w:r>
      <w:r w:rsidRPr="002E2D86">
        <w:rPr>
          <w:kern w:val="28"/>
          <w:sz w:val="24"/>
          <w:szCs w:val="24"/>
        </w:rPr>
        <w:t xml:space="preserve">, обращение переводится в статус </w:t>
      </w:r>
      <w:r w:rsidRPr="002E2D86">
        <w:rPr>
          <w:kern w:val="28"/>
          <w:sz w:val="24"/>
          <w:szCs w:val="24"/>
        </w:rPr>
        <w:lastRenderedPageBreak/>
        <w:t>«выполнено». Если об</w:t>
      </w:r>
      <w:r>
        <w:rPr>
          <w:kern w:val="28"/>
          <w:sz w:val="24"/>
          <w:szCs w:val="24"/>
        </w:rPr>
        <w:t xml:space="preserve">ращение не может быть выполнено специалистами Заказчика, </w:t>
      </w:r>
      <w:r w:rsidRPr="002E2D86">
        <w:rPr>
          <w:kern w:val="28"/>
          <w:sz w:val="24"/>
          <w:szCs w:val="24"/>
        </w:rPr>
        <w:t>то оно назначается на Исполнителя.</w:t>
      </w:r>
    </w:p>
    <w:p w14:paraId="27056EC2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>В зависимости от категории и приоритета обращения, специалисты Исполнителя самостоятельно (без участия Пользователя) организуют выполнение обращения в сроки, установленные в п. 5 Приложения № 2 к Договору.</w:t>
      </w:r>
    </w:p>
    <w:p w14:paraId="1676C911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>Исполнитель может изменить срок начала исполнения обращения по согласованию с Инициатором или Пользователем.</w:t>
      </w:r>
    </w:p>
    <w:p w14:paraId="660C5AAE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>Исполнитель информирует Инициатора о факте регистрации обращения, о приостановке оказания услуг по обращению и причине приостановки. По окончании оказания услуг по обращению, Инициатор получает у</w:t>
      </w:r>
      <w:r>
        <w:rPr>
          <w:kern w:val="28"/>
          <w:sz w:val="24"/>
          <w:szCs w:val="24"/>
        </w:rPr>
        <w:t>ведомление по электронной почте</w:t>
      </w:r>
      <w:r w:rsidRPr="002E2D86">
        <w:rPr>
          <w:kern w:val="28"/>
          <w:sz w:val="24"/>
          <w:szCs w:val="24"/>
        </w:rPr>
        <w:t>.</w:t>
      </w:r>
    </w:p>
    <w:p w14:paraId="02FFA652" w14:textId="77777777" w:rsidR="000E7D38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>В случаях, когда зарегистрированное обращение Пользователя требует от Исполнителя действий, не входящих в компетенцию Исполнителя, Исполнитель отклоняет такое обращение с соответствующими комментариями.</w:t>
      </w:r>
    </w:p>
    <w:p w14:paraId="249C5ADA" w14:textId="77777777" w:rsidR="000E7D38" w:rsidRPr="00D6080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Cs w:val="24"/>
        </w:rPr>
      </w:pPr>
      <w:r w:rsidRPr="00D60806">
        <w:rPr>
          <w:kern w:val="28"/>
          <w:sz w:val="24"/>
          <w:szCs w:val="24"/>
        </w:rPr>
        <w:t xml:space="preserve">Прекращение работы над запросом производится в случае если: </w:t>
      </w:r>
    </w:p>
    <w:p w14:paraId="1D56267B" w14:textId="77777777" w:rsidR="000E7D38" w:rsidRPr="00E30AB6" w:rsidRDefault="000E7D38" w:rsidP="000E7D38">
      <w:pPr>
        <w:pStyle w:val="a6"/>
        <w:numPr>
          <w:ilvl w:val="1"/>
          <w:numId w:val="1"/>
        </w:numPr>
        <w:spacing w:before="120"/>
        <w:jc w:val="both"/>
        <w:rPr>
          <w:lang w:val="ru-RU"/>
        </w:rPr>
      </w:pPr>
      <w:r w:rsidRPr="00E30AB6">
        <w:rPr>
          <w:lang w:val="ru-RU"/>
        </w:rPr>
        <w:t>Решение инцидента найдено. Пользователю предоставлены соответствующие инструкции или рекомендации, и он подтвердил, что их применение привело к решению инцидента/запроса.</w:t>
      </w:r>
    </w:p>
    <w:p w14:paraId="0D0EF987" w14:textId="77777777" w:rsidR="000E7D38" w:rsidRPr="00E30AB6" w:rsidRDefault="000E7D38" w:rsidP="000E7D38">
      <w:pPr>
        <w:pStyle w:val="a6"/>
        <w:numPr>
          <w:ilvl w:val="1"/>
          <w:numId w:val="1"/>
        </w:numPr>
        <w:spacing w:before="120"/>
        <w:jc w:val="both"/>
        <w:rPr>
          <w:lang w:val="ru-RU"/>
        </w:rPr>
      </w:pPr>
      <w:r w:rsidRPr="00E30AB6">
        <w:rPr>
          <w:lang w:val="ru-RU"/>
        </w:rPr>
        <w:t>Решение не найдено и инцидент признан производителем (правообладателем) программного обеспечения как ошибка ПО, и будет исправлен в будущих версиях или обновлениях ПО (при наличии лицензионной технической поддержки).</w:t>
      </w:r>
    </w:p>
    <w:p w14:paraId="12877667" w14:textId="77777777" w:rsidR="000E7D38" w:rsidRPr="00E30AB6" w:rsidRDefault="000E7D38" w:rsidP="000E7D38">
      <w:pPr>
        <w:pStyle w:val="a6"/>
        <w:numPr>
          <w:ilvl w:val="1"/>
          <w:numId w:val="1"/>
        </w:numPr>
        <w:spacing w:before="120"/>
        <w:jc w:val="both"/>
        <w:rPr>
          <w:lang w:val="ru-RU"/>
        </w:rPr>
      </w:pPr>
      <w:r w:rsidRPr="00E30AB6">
        <w:rPr>
          <w:lang w:val="ru-RU"/>
        </w:rPr>
        <w:t>В течении 10 дней с момента последнего взаимодействия Пользователя и специалиста линии поддержки, Пользователь не предоставил информации необходимой для поиска решения (или сообщение о невозможности получения им такой информации), или не сообщил о результатах применения переданных ему инструкций или рекомендаций по решению инцидента. В случае, если инцидент возникнет в дальнейшем при использовании ПО, то Инцидент может быть заявлен Пользователем заново в соответствии с установленной процедурой.</w:t>
      </w:r>
    </w:p>
    <w:p w14:paraId="71D61665" w14:textId="77777777" w:rsidR="000E7D38" w:rsidRPr="00E30AB6" w:rsidRDefault="000E7D38" w:rsidP="000E7D38">
      <w:pPr>
        <w:pStyle w:val="a6"/>
        <w:numPr>
          <w:ilvl w:val="0"/>
          <w:numId w:val="2"/>
        </w:numPr>
        <w:jc w:val="both"/>
        <w:rPr>
          <w:lang w:val="ru-RU"/>
        </w:rPr>
      </w:pPr>
      <w:r w:rsidRPr="00E30AB6">
        <w:rPr>
          <w:lang w:val="ru-RU"/>
        </w:rPr>
        <w:t xml:space="preserve">В случае прекращения или приостановки работы над инцидентом специалист линии поддержки уведомляет уполномоченного сотрудника Заказчика по электронной почте о статусе инцидента и причине остановки работы над ним. </w:t>
      </w:r>
    </w:p>
    <w:p w14:paraId="3D261DBF" w14:textId="77777777" w:rsidR="000E7D38" w:rsidRPr="002E2D86" w:rsidRDefault="000E7D38" w:rsidP="000E7D38">
      <w:pPr>
        <w:pStyle w:val="af0"/>
        <w:keepNext/>
        <w:tabs>
          <w:tab w:val="left" w:pos="284"/>
        </w:tabs>
        <w:spacing w:line="264" w:lineRule="auto"/>
        <w:ind w:left="709"/>
        <w:jc w:val="both"/>
        <w:outlineLvl w:val="0"/>
        <w:rPr>
          <w:kern w:val="28"/>
          <w:sz w:val="24"/>
          <w:szCs w:val="24"/>
        </w:rPr>
      </w:pPr>
    </w:p>
    <w:p w14:paraId="7A50085E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bookmarkStart w:id="19" w:name="_Toc269908634"/>
      <w:bookmarkStart w:id="20" w:name="_Toc269908870"/>
      <w:bookmarkStart w:id="21" w:name="_Toc270066656"/>
      <w:bookmarkStart w:id="22" w:name="_Toc270066777"/>
      <w:bookmarkStart w:id="23" w:name="_Toc270327904"/>
      <w:bookmarkStart w:id="24" w:name="_Toc270496759"/>
      <w:bookmarkStart w:id="25" w:name="_Toc270501362"/>
      <w:r w:rsidRPr="002E2D86">
        <w:rPr>
          <w:kern w:val="28"/>
          <w:sz w:val="24"/>
          <w:szCs w:val="24"/>
        </w:rPr>
        <w:t xml:space="preserve">При необходимости выполнения Исполнителем действий, затрагивающих качество предоставления Услуг или нарушающих предоставление Услуг по Договору, Исполнитель осуществляет оповещение Пользователей, а в случае необходимости проводит предварительное согласование с ответственными лицами Заказчика по Договору в срок, не позднее, </w:t>
      </w:r>
      <w:bookmarkEnd w:id="19"/>
      <w:bookmarkEnd w:id="20"/>
      <w:bookmarkEnd w:id="21"/>
      <w:bookmarkEnd w:id="22"/>
      <w:bookmarkEnd w:id="23"/>
      <w:bookmarkEnd w:id="24"/>
      <w:bookmarkEnd w:id="25"/>
      <w:r w:rsidRPr="002E2D86">
        <w:rPr>
          <w:kern w:val="28"/>
          <w:sz w:val="24"/>
          <w:szCs w:val="24"/>
        </w:rPr>
        <w:t>чем за 1 (один) рабочий день до начала таких действий.</w:t>
      </w:r>
    </w:p>
    <w:p w14:paraId="6B5DF223" w14:textId="77777777" w:rsidR="000E7D38" w:rsidRPr="002E2D86" w:rsidRDefault="000E7D38" w:rsidP="000E7D38">
      <w:pPr>
        <w:pStyle w:val="af0"/>
        <w:keepNext/>
        <w:tabs>
          <w:tab w:val="left" w:pos="284"/>
        </w:tabs>
        <w:spacing w:line="264" w:lineRule="auto"/>
        <w:ind w:left="567"/>
        <w:jc w:val="both"/>
        <w:outlineLvl w:val="0"/>
        <w:rPr>
          <w:kern w:val="28"/>
          <w:sz w:val="24"/>
          <w:szCs w:val="24"/>
        </w:rPr>
      </w:pPr>
    </w:p>
    <w:p w14:paraId="0E1F0973" w14:textId="77777777" w:rsidR="000E7D38" w:rsidRPr="004268D0" w:rsidRDefault="000E7D38" w:rsidP="000E7D38">
      <w:pPr>
        <w:pStyle w:val="af0"/>
        <w:keepNext/>
        <w:numPr>
          <w:ilvl w:val="0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outlineLvl w:val="0"/>
        <w:rPr>
          <w:b/>
          <w:kern w:val="28"/>
          <w:sz w:val="24"/>
          <w:szCs w:val="24"/>
        </w:rPr>
      </w:pPr>
      <w:r w:rsidRPr="004268D0">
        <w:rPr>
          <w:b/>
          <w:kern w:val="28"/>
          <w:sz w:val="24"/>
          <w:szCs w:val="24"/>
        </w:rPr>
        <w:t>Порядок взаимодействия Сторон по заявкам Заказчика на выполнение услуг по настройке дополнительного функционала ИСПКО</w:t>
      </w:r>
    </w:p>
    <w:p w14:paraId="57BA476F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 xml:space="preserve">Порядок подачи обращения на выполнение </w:t>
      </w:r>
      <w:r>
        <w:rPr>
          <w:kern w:val="28"/>
          <w:sz w:val="24"/>
          <w:szCs w:val="24"/>
        </w:rPr>
        <w:t>услуг по настройке дополнительного функционала ИСПКО</w:t>
      </w:r>
      <w:r w:rsidRPr="002E2D86">
        <w:rPr>
          <w:kern w:val="28"/>
          <w:sz w:val="24"/>
          <w:szCs w:val="24"/>
        </w:rPr>
        <w:t>:</w:t>
      </w:r>
    </w:p>
    <w:p w14:paraId="2053522E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 xml:space="preserve">Заявка на выполнение </w:t>
      </w:r>
      <w:r>
        <w:rPr>
          <w:sz w:val="24"/>
          <w:szCs w:val="24"/>
          <w:lang w:eastAsia="de-DE"/>
        </w:rPr>
        <w:t>данных услуг</w:t>
      </w:r>
      <w:r w:rsidRPr="002E2D86">
        <w:rPr>
          <w:sz w:val="24"/>
          <w:szCs w:val="24"/>
          <w:lang w:eastAsia="de-DE"/>
        </w:rPr>
        <w:t> заполняется Инициатором заявки в соответствии с шаблоном (Приложение № 1 к настоящему Приложению) и согласовывается с руководителем организации Заказчика.</w:t>
      </w:r>
    </w:p>
    <w:p w14:paraId="378474EB" w14:textId="77777777" w:rsidR="000E7D38" w:rsidRPr="004268D0" w:rsidRDefault="000E7D38" w:rsidP="000E7D38">
      <w:pPr>
        <w:pStyle w:val="af0"/>
        <w:numPr>
          <w:ilvl w:val="3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B23148">
        <w:rPr>
          <w:sz w:val="24"/>
          <w:szCs w:val="24"/>
          <w:lang w:eastAsia="de-DE"/>
        </w:rPr>
        <w:lastRenderedPageBreak/>
        <w:t>Инициатором заявки на выполнение услуг по расширению функционала, которая направляется</w:t>
      </w:r>
      <w:r w:rsidRPr="004268D0">
        <w:rPr>
          <w:sz w:val="24"/>
          <w:szCs w:val="24"/>
          <w:lang w:eastAsia="de-DE"/>
        </w:rPr>
        <w:t xml:space="preserve"> в адрес Исполнителя</w:t>
      </w:r>
      <w:r>
        <w:rPr>
          <w:sz w:val="24"/>
          <w:szCs w:val="24"/>
          <w:lang w:eastAsia="de-DE"/>
        </w:rPr>
        <w:t xml:space="preserve"> </w:t>
      </w:r>
      <w:r w:rsidRPr="004268D0">
        <w:rPr>
          <w:sz w:val="24"/>
          <w:szCs w:val="24"/>
          <w:lang w:eastAsia="de-DE"/>
        </w:rPr>
        <w:t>ответственный представитель Заказчика, указанный в разделе 2.1</w:t>
      </w:r>
      <w:proofErr w:type="gramStart"/>
      <w:r w:rsidRPr="004268D0">
        <w:rPr>
          <w:sz w:val="24"/>
          <w:szCs w:val="24"/>
          <w:lang w:eastAsia="de-DE"/>
        </w:rPr>
        <w:t>. ;</w:t>
      </w:r>
      <w:proofErr w:type="gramEnd"/>
    </w:p>
    <w:p w14:paraId="6F863CC6" w14:textId="03AC2FB1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 xml:space="preserve">Заявка на выполнение </w:t>
      </w:r>
      <w:r>
        <w:rPr>
          <w:kern w:val="28"/>
          <w:sz w:val="24"/>
          <w:szCs w:val="24"/>
        </w:rPr>
        <w:t>работ по расширению функционала ИСПКО</w:t>
      </w:r>
      <w:r w:rsidRPr="002E2D86">
        <w:rPr>
          <w:kern w:val="28"/>
          <w:sz w:val="24"/>
          <w:szCs w:val="24"/>
        </w:rPr>
        <w:t xml:space="preserve"> направляется в </w:t>
      </w:r>
      <w:r>
        <w:rPr>
          <w:kern w:val="28"/>
          <w:sz w:val="24"/>
          <w:szCs w:val="24"/>
        </w:rPr>
        <w:t>ответственному со стороны Исполнителя</w:t>
      </w:r>
      <w:r w:rsidRPr="002E2D86">
        <w:rPr>
          <w:kern w:val="28"/>
          <w:sz w:val="24"/>
          <w:szCs w:val="24"/>
        </w:rPr>
        <w:t xml:space="preserve"> соответствии с п.1.2 настоящего Приложения не позднее, чем за 3 (три) рабочих дня до даты оказания</w:t>
      </w:r>
      <w:r>
        <w:rPr>
          <w:kern w:val="28"/>
          <w:sz w:val="24"/>
          <w:szCs w:val="24"/>
        </w:rPr>
        <w:t xml:space="preserve"> услуги по настро</w:t>
      </w:r>
      <w:r w:rsidR="007032E2">
        <w:rPr>
          <w:kern w:val="28"/>
          <w:sz w:val="24"/>
          <w:szCs w:val="24"/>
        </w:rPr>
        <w:t>й</w:t>
      </w:r>
      <w:r>
        <w:rPr>
          <w:kern w:val="28"/>
          <w:sz w:val="24"/>
          <w:szCs w:val="24"/>
        </w:rPr>
        <w:t>к</w:t>
      </w:r>
      <w:r w:rsidR="007032E2">
        <w:rPr>
          <w:kern w:val="28"/>
          <w:sz w:val="24"/>
          <w:szCs w:val="24"/>
        </w:rPr>
        <w:t>е</w:t>
      </w:r>
      <w:r>
        <w:rPr>
          <w:kern w:val="28"/>
          <w:sz w:val="24"/>
          <w:szCs w:val="24"/>
        </w:rPr>
        <w:t xml:space="preserve"> дополнительного функционала ИСПКО. </w:t>
      </w:r>
      <w:r w:rsidRPr="002E2D86">
        <w:rPr>
          <w:kern w:val="28"/>
          <w:sz w:val="24"/>
          <w:szCs w:val="24"/>
        </w:rPr>
        <w:t xml:space="preserve">Обеспечение прохода и доступности помещений Заказчика на время оказания </w:t>
      </w:r>
      <w:r>
        <w:rPr>
          <w:kern w:val="28"/>
          <w:sz w:val="24"/>
          <w:szCs w:val="24"/>
        </w:rPr>
        <w:t xml:space="preserve">услуг по настройке дополнительного функционала </w:t>
      </w:r>
      <w:r w:rsidRPr="002E2D86">
        <w:rPr>
          <w:kern w:val="28"/>
          <w:sz w:val="24"/>
          <w:szCs w:val="24"/>
        </w:rPr>
        <w:t xml:space="preserve">в нерабочее время является ответственностью Инициатора заявки. Доступ в помещения должен быть обеспечен не менее чем за 1 (один) час до начала оказания </w:t>
      </w:r>
      <w:r>
        <w:rPr>
          <w:kern w:val="28"/>
          <w:sz w:val="24"/>
          <w:szCs w:val="24"/>
        </w:rPr>
        <w:t>услуг по настройке дополнительного функционала ИСПКО</w:t>
      </w:r>
      <w:r w:rsidRPr="002E2D86">
        <w:rPr>
          <w:kern w:val="28"/>
          <w:sz w:val="24"/>
          <w:szCs w:val="24"/>
        </w:rPr>
        <w:t>.</w:t>
      </w:r>
    </w:p>
    <w:p w14:paraId="0BD67D3B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>При необходимости, обеспечение доступности продуктивных информационных систем Заказчика в нерабочее время является ответственностью Инициатора заявки. Доступ в продуктивные информационные системы должен быть обеспечен не менее чем за 1 (один) час до начала оказания Услуг.</w:t>
      </w:r>
    </w:p>
    <w:p w14:paraId="3E8EF94E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>В случае отмены заявки на оказание</w:t>
      </w:r>
      <w:r>
        <w:rPr>
          <w:kern w:val="28"/>
          <w:sz w:val="24"/>
          <w:szCs w:val="24"/>
        </w:rPr>
        <w:t xml:space="preserve"> услуг по настройке дополнительного функционала </w:t>
      </w:r>
      <w:r w:rsidRPr="002E2D86">
        <w:rPr>
          <w:kern w:val="28"/>
          <w:sz w:val="24"/>
          <w:szCs w:val="24"/>
        </w:rPr>
        <w:t>Заказчик должен проинформировать Исполнителя о такой отмене не позднее, чем за 1 (один) рабочий день до начала запланированных Услуг.</w:t>
      </w:r>
    </w:p>
    <w:p w14:paraId="0DFEFA02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bookmarkStart w:id="26" w:name="_Toc286062801"/>
      <w:r w:rsidRPr="002E2D86">
        <w:rPr>
          <w:kern w:val="28"/>
          <w:sz w:val="24"/>
          <w:szCs w:val="24"/>
        </w:rPr>
        <w:t>Порядок согласования обращения</w:t>
      </w:r>
      <w:bookmarkEnd w:id="26"/>
      <w:r w:rsidRPr="002E2D86">
        <w:rPr>
          <w:kern w:val="28"/>
          <w:sz w:val="24"/>
          <w:szCs w:val="24"/>
        </w:rPr>
        <w:t xml:space="preserve"> на оказание</w:t>
      </w:r>
      <w:r>
        <w:rPr>
          <w:kern w:val="28"/>
          <w:sz w:val="24"/>
          <w:szCs w:val="24"/>
        </w:rPr>
        <w:t xml:space="preserve"> услуг по настройке дополнительного функционала ИСПКО</w:t>
      </w:r>
      <w:r w:rsidRPr="002E2D86">
        <w:rPr>
          <w:kern w:val="28"/>
          <w:sz w:val="24"/>
          <w:szCs w:val="24"/>
        </w:rPr>
        <w:t>:</w:t>
      </w:r>
    </w:p>
    <w:p w14:paraId="09C9DBF2" w14:textId="77777777" w:rsidR="000E7D38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 xml:space="preserve">После регистрации заявки Заказчика в </w:t>
      </w:r>
      <w:r>
        <w:rPr>
          <w:sz w:val="24"/>
          <w:szCs w:val="24"/>
          <w:lang w:eastAsia="de-DE"/>
        </w:rPr>
        <w:t>СРЗ</w:t>
      </w:r>
      <w:r w:rsidRPr="002E2D86">
        <w:rPr>
          <w:sz w:val="24"/>
          <w:szCs w:val="24"/>
          <w:lang w:eastAsia="de-DE"/>
        </w:rPr>
        <w:t xml:space="preserve"> поступившее обращение направляется на согласование Исполнителю. </w:t>
      </w:r>
      <w:r>
        <w:rPr>
          <w:sz w:val="24"/>
          <w:szCs w:val="24"/>
          <w:lang w:eastAsia="de-DE"/>
        </w:rPr>
        <w:t>Специалист Исполнителя предоставляет оценку трудозатрат и сроков реализации, согласует их с ответственным представителем Заказчика</w:t>
      </w:r>
    </w:p>
    <w:p w14:paraId="200795C1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В подтверждении заявки должен быть указан номер зарегистрированного обращения, предварительный расчет стоимости</w:t>
      </w:r>
      <w:r>
        <w:rPr>
          <w:sz w:val="24"/>
          <w:szCs w:val="24"/>
          <w:lang w:eastAsia="de-DE"/>
        </w:rPr>
        <w:t>,</w:t>
      </w:r>
      <w:r w:rsidRPr="00D113CB">
        <w:rPr>
          <w:sz w:val="24"/>
          <w:szCs w:val="24"/>
          <w:lang w:eastAsia="de-DE"/>
        </w:rPr>
        <w:t xml:space="preserve"> </w:t>
      </w:r>
      <w:r w:rsidRPr="002E2D86">
        <w:rPr>
          <w:sz w:val="24"/>
          <w:szCs w:val="24"/>
          <w:lang w:eastAsia="de-DE"/>
        </w:rPr>
        <w:t>стоимости услуг в соответствии со стоимостью, указа</w:t>
      </w:r>
      <w:r>
        <w:rPr>
          <w:sz w:val="24"/>
          <w:szCs w:val="24"/>
          <w:lang w:eastAsia="de-DE"/>
        </w:rPr>
        <w:t xml:space="preserve">нной в Приложении №1 к Договору </w:t>
      </w:r>
      <w:r w:rsidRPr="002E2D86">
        <w:rPr>
          <w:sz w:val="24"/>
          <w:szCs w:val="24"/>
          <w:lang w:eastAsia="de-DE"/>
        </w:rPr>
        <w:t>и контактная информация сотрудников Исполнителя, ответственных за оказание услуг по этой заявке.</w:t>
      </w:r>
    </w:p>
    <w:p w14:paraId="5E08C17D" w14:textId="77777777" w:rsidR="000E7D38" w:rsidRPr="002E2D86" w:rsidRDefault="000E7D38" w:rsidP="000E7D38">
      <w:pPr>
        <w:pStyle w:val="af0"/>
        <w:keepNext/>
        <w:numPr>
          <w:ilvl w:val="1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jc w:val="both"/>
        <w:outlineLvl w:val="0"/>
        <w:rPr>
          <w:kern w:val="28"/>
          <w:sz w:val="24"/>
          <w:szCs w:val="24"/>
        </w:rPr>
      </w:pPr>
      <w:r w:rsidRPr="002E2D86">
        <w:rPr>
          <w:kern w:val="28"/>
          <w:sz w:val="24"/>
          <w:szCs w:val="24"/>
        </w:rPr>
        <w:t xml:space="preserve">Сдача-приемка оказанных </w:t>
      </w:r>
      <w:r>
        <w:rPr>
          <w:kern w:val="28"/>
          <w:sz w:val="24"/>
          <w:szCs w:val="24"/>
        </w:rPr>
        <w:t xml:space="preserve">услуг по настройке дополнительного функционала </w:t>
      </w:r>
      <w:r w:rsidRPr="002E2D86">
        <w:rPr>
          <w:kern w:val="28"/>
          <w:sz w:val="24"/>
          <w:szCs w:val="24"/>
        </w:rPr>
        <w:t>по заявке Заказчика:</w:t>
      </w:r>
    </w:p>
    <w:p w14:paraId="10F3B0FB" w14:textId="77777777" w:rsidR="000E7D38" w:rsidRPr="002E2D86" w:rsidRDefault="000E7D38" w:rsidP="000E7D38">
      <w:pPr>
        <w:pStyle w:val="af0"/>
        <w:numPr>
          <w:ilvl w:val="1"/>
          <w:numId w:val="20"/>
        </w:numPr>
        <w:spacing w:before="40" w:after="40" w:line="252" w:lineRule="auto"/>
        <w:ind w:left="0" w:firstLine="0"/>
        <w:jc w:val="both"/>
        <w:rPr>
          <w:vanish/>
          <w:sz w:val="24"/>
          <w:szCs w:val="24"/>
        </w:rPr>
      </w:pPr>
    </w:p>
    <w:p w14:paraId="6FD9351E" w14:textId="77777777" w:rsidR="000E7D38" w:rsidRPr="00B23148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B23148">
        <w:rPr>
          <w:sz w:val="24"/>
          <w:szCs w:val="24"/>
          <w:lang w:eastAsia="de-DE"/>
        </w:rPr>
        <w:t xml:space="preserve">после оказания услуг по настройке дополнительного функционала ИСПКО по заявке Заказчика, сотрудник Исполнителя </w:t>
      </w:r>
      <w:r w:rsidRPr="002E2D86">
        <w:rPr>
          <w:kern w:val="28"/>
          <w:sz w:val="24"/>
          <w:szCs w:val="24"/>
        </w:rPr>
        <w:t>переводится обращение в статус «выполнено»</w:t>
      </w:r>
      <w:r>
        <w:rPr>
          <w:kern w:val="28"/>
          <w:sz w:val="24"/>
          <w:szCs w:val="24"/>
        </w:rPr>
        <w:t xml:space="preserve"> в системе СРЗ. </w:t>
      </w:r>
    </w:p>
    <w:p w14:paraId="7AD7B8FB" w14:textId="77777777" w:rsidR="000E7D38" w:rsidRPr="00B23148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>
        <w:rPr>
          <w:kern w:val="28"/>
          <w:sz w:val="24"/>
          <w:szCs w:val="24"/>
        </w:rPr>
        <w:t xml:space="preserve">Ежемесячно Исполнитель </w:t>
      </w:r>
      <w:r w:rsidRPr="00B23148">
        <w:rPr>
          <w:sz w:val="24"/>
          <w:szCs w:val="24"/>
          <w:lang w:eastAsia="de-DE"/>
        </w:rPr>
        <w:t>заполняет Отчет о трудозатратах с указанием номер</w:t>
      </w:r>
      <w:r>
        <w:rPr>
          <w:sz w:val="24"/>
          <w:szCs w:val="24"/>
          <w:lang w:eastAsia="de-DE"/>
        </w:rPr>
        <w:t>ов зарегистрированных</w:t>
      </w:r>
      <w:r w:rsidRPr="00B23148">
        <w:rPr>
          <w:sz w:val="24"/>
          <w:szCs w:val="24"/>
          <w:lang w:eastAsia="de-DE"/>
        </w:rPr>
        <w:t xml:space="preserve"> обращени</w:t>
      </w:r>
      <w:r>
        <w:rPr>
          <w:sz w:val="24"/>
          <w:szCs w:val="24"/>
          <w:lang w:eastAsia="de-DE"/>
        </w:rPr>
        <w:t>й</w:t>
      </w:r>
      <w:r w:rsidRPr="00B23148">
        <w:rPr>
          <w:sz w:val="24"/>
          <w:szCs w:val="24"/>
          <w:lang w:eastAsia="de-DE"/>
        </w:rPr>
        <w:t xml:space="preserve"> по заявк</w:t>
      </w:r>
      <w:r>
        <w:rPr>
          <w:sz w:val="24"/>
          <w:szCs w:val="24"/>
          <w:lang w:eastAsia="de-DE"/>
        </w:rPr>
        <w:t>ам</w:t>
      </w:r>
      <w:r w:rsidRPr="00B23148">
        <w:rPr>
          <w:sz w:val="24"/>
          <w:szCs w:val="24"/>
          <w:lang w:eastAsia="de-DE"/>
        </w:rPr>
        <w:t xml:space="preserve"> Заказчика</w:t>
      </w:r>
      <w:r>
        <w:rPr>
          <w:sz w:val="24"/>
          <w:szCs w:val="24"/>
          <w:lang w:eastAsia="de-DE"/>
        </w:rPr>
        <w:t xml:space="preserve"> за отчетный период</w:t>
      </w:r>
      <w:r w:rsidRPr="00B23148">
        <w:rPr>
          <w:sz w:val="24"/>
          <w:szCs w:val="24"/>
          <w:lang w:eastAsia="de-DE"/>
        </w:rPr>
        <w:t>. Отчет о трудозатратах заполняется в 2 (двух) экземплярах, по одному экземпляру для каждой из Сторон.</w:t>
      </w:r>
    </w:p>
    <w:p w14:paraId="40E06367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В случае претензий со стороны Заказчика на качество оказанных услуг, Заказчик указывает суть претензий</w:t>
      </w:r>
      <w:r>
        <w:rPr>
          <w:sz w:val="24"/>
          <w:szCs w:val="24"/>
          <w:lang w:eastAsia="de-DE"/>
        </w:rPr>
        <w:t>. При отказе от принятия</w:t>
      </w:r>
      <w:r w:rsidRPr="002E2D86">
        <w:rPr>
          <w:sz w:val="24"/>
          <w:szCs w:val="24"/>
          <w:lang w:eastAsia="de-DE"/>
        </w:rPr>
        <w:t xml:space="preserve"> услуг Заказчик указывает основание для мотивированного отказа в графе «Замечания по оказанным Услугам/Мотивированный отказ от подписания </w:t>
      </w:r>
      <w:r>
        <w:rPr>
          <w:sz w:val="24"/>
          <w:szCs w:val="24"/>
          <w:lang w:eastAsia="de-DE"/>
        </w:rPr>
        <w:t>Отчета о трудозатратах</w:t>
      </w:r>
      <w:r w:rsidRPr="002E2D86">
        <w:rPr>
          <w:sz w:val="24"/>
          <w:szCs w:val="24"/>
          <w:lang w:eastAsia="de-DE"/>
        </w:rPr>
        <w:t xml:space="preserve">». После устранения причин мотивированного отказа </w:t>
      </w:r>
      <w:r>
        <w:rPr>
          <w:sz w:val="24"/>
          <w:szCs w:val="24"/>
          <w:lang w:eastAsia="de-DE"/>
        </w:rPr>
        <w:t>Отчет о трудозатратах</w:t>
      </w:r>
      <w:r w:rsidRPr="002E2D86">
        <w:rPr>
          <w:sz w:val="24"/>
          <w:szCs w:val="24"/>
          <w:lang w:eastAsia="de-DE"/>
        </w:rPr>
        <w:t xml:space="preserve"> подписывается повторно с отметкой об устранении замечаний. Право подписи </w:t>
      </w:r>
      <w:r>
        <w:rPr>
          <w:sz w:val="24"/>
          <w:szCs w:val="24"/>
          <w:lang w:eastAsia="de-DE"/>
        </w:rPr>
        <w:t>Отчета о трудозатратах</w:t>
      </w:r>
      <w:r w:rsidRPr="002E2D86">
        <w:rPr>
          <w:sz w:val="24"/>
          <w:szCs w:val="24"/>
          <w:lang w:eastAsia="de-DE"/>
        </w:rPr>
        <w:t xml:space="preserve"> со стороны Заказчика принадлежит руководителю подразделения Инициатора заявки, либо лицу, уполномоченному на то руководителем организации Заказчика, что подтверждается представленным документом за подписью руководителя организации Заказчика (приказ, доверенность).</w:t>
      </w:r>
    </w:p>
    <w:p w14:paraId="7B5247BF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 xml:space="preserve">Со стороны Исполнителя </w:t>
      </w:r>
      <w:r>
        <w:rPr>
          <w:sz w:val="24"/>
          <w:szCs w:val="24"/>
          <w:lang w:eastAsia="de-DE"/>
        </w:rPr>
        <w:t xml:space="preserve">Отчет о трудозатратах </w:t>
      </w:r>
      <w:r w:rsidRPr="002E2D86">
        <w:rPr>
          <w:sz w:val="24"/>
          <w:szCs w:val="24"/>
          <w:lang w:eastAsia="de-DE"/>
        </w:rPr>
        <w:t>подписывает</w:t>
      </w:r>
      <w:r>
        <w:rPr>
          <w:sz w:val="24"/>
          <w:szCs w:val="24"/>
          <w:lang w:eastAsia="de-DE"/>
        </w:rPr>
        <w:t xml:space="preserve"> ответственный представитель Исполнителя</w:t>
      </w:r>
      <w:r w:rsidRPr="002E2D86">
        <w:rPr>
          <w:sz w:val="24"/>
          <w:szCs w:val="24"/>
          <w:lang w:eastAsia="de-DE"/>
        </w:rPr>
        <w:t>.</w:t>
      </w:r>
    </w:p>
    <w:p w14:paraId="1E9768B8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lastRenderedPageBreak/>
        <w:t xml:space="preserve">Подписанный Сторонами </w:t>
      </w:r>
      <w:r>
        <w:rPr>
          <w:sz w:val="24"/>
          <w:szCs w:val="24"/>
          <w:lang w:eastAsia="de-DE"/>
        </w:rPr>
        <w:t>Отчет о трудозатратах</w:t>
      </w:r>
      <w:r w:rsidRPr="002E2D86">
        <w:rPr>
          <w:sz w:val="24"/>
          <w:szCs w:val="24"/>
          <w:lang w:eastAsia="de-DE"/>
        </w:rPr>
        <w:t xml:space="preserve"> является основанием для включения оказанных Услуг в Акт за отчетный период по Договору и оплаты оказанных Услуг Заказчиком в соответствии со Статьей 4 Договора. </w:t>
      </w:r>
    </w:p>
    <w:p w14:paraId="319917E9" w14:textId="77777777" w:rsidR="000E7D38" w:rsidRPr="002E2D86" w:rsidRDefault="000E7D38" w:rsidP="000E7D38">
      <w:pPr>
        <w:pStyle w:val="af0"/>
        <w:keepNext/>
        <w:numPr>
          <w:ilvl w:val="0"/>
          <w:numId w:val="19"/>
        </w:numPr>
        <w:tabs>
          <w:tab w:val="left" w:pos="284"/>
        </w:tabs>
        <w:spacing w:line="264" w:lineRule="auto"/>
        <w:ind w:left="0" w:firstLine="709"/>
        <w:contextualSpacing w:val="0"/>
        <w:outlineLvl w:val="0"/>
        <w:rPr>
          <w:b/>
          <w:kern w:val="28"/>
          <w:sz w:val="24"/>
          <w:szCs w:val="24"/>
        </w:rPr>
      </w:pPr>
      <w:r w:rsidRPr="002E2D86">
        <w:rPr>
          <w:b/>
          <w:kern w:val="28"/>
          <w:sz w:val="24"/>
          <w:szCs w:val="24"/>
        </w:rPr>
        <w:t>Порядок взаимодействия Сторон при расторжении Договора</w:t>
      </w:r>
    </w:p>
    <w:p w14:paraId="593720E8" w14:textId="77777777" w:rsidR="000E7D38" w:rsidRPr="002E2D86" w:rsidRDefault="000E7D38" w:rsidP="000E7D38">
      <w:pPr>
        <w:pStyle w:val="af0"/>
        <w:tabs>
          <w:tab w:val="left" w:pos="-720"/>
          <w:tab w:val="left" w:pos="0"/>
          <w:tab w:val="left" w:pos="709"/>
        </w:tabs>
        <w:spacing w:line="264" w:lineRule="auto"/>
        <w:ind w:left="0"/>
        <w:jc w:val="both"/>
        <w:rPr>
          <w:sz w:val="24"/>
          <w:szCs w:val="24"/>
          <w:lang w:eastAsia="de-DE"/>
        </w:rPr>
      </w:pPr>
    </w:p>
    <w:p w14:paraId="32F64743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За 60 календарных дней до окончания договора заявки на изменение системы не принимаются</w:t>
      </w:r>
    </w:p>
    <w:p w14:paraId="2D18AD28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Если изменение согласовано ранее 60 рабочих дней до прекращения действия договора и срок окончания по нему меньше чем дата расторжения договора, то оно выполняется Исполнителем в полном объеме и оплачивается Заказчиком в соответствии с п.4 Договора</w:t>
      </w:r>
    </w:p>
    <w:p w14:paraId="26B7ACE0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Если изменение согласовано ранее 60 рабочих дней до прекращения действия договора и срок окончания по нему больше чем дата расторжения договора, то работы по нему прекращаются, и Заказчик не оплачивает работы Исполнителя.</w:t>
      </w:r>
    </w:p>
    <w:p w14:paraId="6F6FE2F1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В день окончания действия Договора:</w:t>
      </w:r>
    </w:p>
    <w:p w14:paraId="32622206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Исполнитель обязан передать Заказчику реестр нерешенных обращений (формат реестра согласуется Сторонами за 10 дней до даты расторжения Договора).</w:t>
      </w:r>
    </w:p>
    <w:p w14:paraId="79C01E5D" w14:textId="77777777" w:rsidR="000E7D38" w:rsidRPr="002E2D86" w:rsidRDefault="000E7D38" w:rsidP="000E7D38">
      <w:pPr>
        <w:pStyle w:val="af0"/>
        <w:numPr>
          <w:ilvl w:val="2"/>
          <w:numId w:val="19"/>
        </w:numPr>
        <w:tabs>
          <w:tab w:val="left" w:pos="-720"/>
          <w:tab w:val="left" w:pos="0"/>
          <w:tab w:val="left" w:pos="709"/>
        </w:tabs>
        <w:spacing w:line="264" w:lineRule="auto"/>
        <w:ind w:left="0" w:firstLine="709"/>
        <w:contextualSpacing w:val="0"/>
        <w:jc w:val="both"/>
        <w:rPr>
          <w:sz w:val="24"/>
          <w:szCs w:val="24"/>
          <w:lang w:eastAsia="de-DE"/>
        </w:rPr>
      </w:pPr>
      <w:r w:rsidRPr="002E2D86">
        <w:rPr>
          <w:sz w:val="24"/>
          <w:szCs w:val="24"/>
          <w:lang w:eastAsia="de-DE"/>
        </w:rPr>
        <w:t>Заказчик блокирует доступ Исполнителю к ИС</w:t>
      </w:r>
      <w:r w:rsidR="00032B8E">
        <w:rPr>
          <w:sz w:val="24"/>
          <w:szCs w:val="24"/>
          <w:lang w:eastAsia="de-DE"/>
        </w:rPr>
        <w:t>ПКО</w:t>
      </w:r>
      <w:r w:rsidRPr="002E2D86">
        <w:rPr>
          <w:sz w:val="24"/>
          <w:szCs w:val="24"/>
          <w:lang w:eastAsia="de-DE"/>
        </w:rPr>
        <w:t>;</w:t>
      </w:r>
    </w:p>
    <w:p w14:paraId="5A59BBFC" w14:textId="77777777" w:rsidR="00655F3F" w:rsidRPr="002E2D86" w:rsidRDefault="00655F3F" w:rsidP="00655F3F">
      <w:pPr>
        <w:pStyle w:val="af0"/>
        <w:keepNext/>
        <w:tabs>
          <w:tab w:val="left" w:pos="284"/>
        </w:tabs>
        <w:spacing w:line="264" w:lineRule="auto"/>
        <w:ind w:left="567"/>
        <w:jc w:val="both"/>
        <w:outlineLvl w:val="0"/>
        <w:rPr>
          <w:kern w:val="28"/>
          <w:sz w:val="24"/>
          <w:szCs w:val="24"/>
        </w:rPr>
      </w:pPr>
    </w:p>
    <w:p w14:paraId="3F8DA975" w14:textId="77777777" w:rsidR="00BC14DA" w:rsidRDefault="00BC14DA" w:rsidP="00BC14DA"/>
    <w:p w14:paraId="38AAD176" w14:textId="77777777" w:rsidR="001B111F" w:rsidRPr="00E30AB6" w:rsidRDefault="001B111F" w:rsidP="00E30AB6">
      <w:pPr>
        <w:pStyle w:val="10"/>
        <w:spacing w:line="360" w:lineRule="auto"/>
        <w:rPr>
          <w:rFonts w:ascii="Times New Roman" w:hAnsi="Times New Roman" w:cs="Times New Roman"/>
          <w:color w:val="auto"/>
        </w:rPr>
      </w:pPr>
      <w:bookmarkStart w:id="27" w:name="_Toc414522869"/>
      <w:r w:rsidRPr="00E30AB6">
        <w:rPr>
          <w:rFonts w:ascii="Times New Roman" w:hAnsi="Times New Roman" w:cs="Times New Roman"/>
          <w:color w:val="auto"/>
        </w:rPr>
        <w:t>РАЗДЕЛ 4. РЕЗУЛЬТАТ ОКАЗАННЫХ УСЛУГ</w:t>
      </w:r>
      <w:bookmarkEnd w:id="27"/>
    </w:p>
    <w:p w14:paraId="0C325B2F" w14:textId="77777777" w:rsidR="001B111F" w:rsidRPr="00E30AB6" w:rsidRDefault="001B111F" w:rsidP="00E30AB6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8" w:name="_Toc414522870"/>
      <w:r w:rsidRPr="00E30AB6">
        <w:rPr>
          <w:rFonts w:ascii="Times New Roman" w:hAnsi="Times New Roman" w:cs="Times New Roman"/>
          <w:color w:val="auto"/>
          <w:sz w:val="24"/>
          <w:szCs w:val="24"/>
        </w:rPr>
        <w:t>Подраздел 4.1 Описание конечного результата оказанных услуг</w:t>
      </w:r>
      <w:bookmarkEnd w:id="28"/>
    </w:p>
    <w:p w14:paraId="02E0E036" w14:textId="77777777" w:rsidR="00C3480B" w:rsidRPr="00E30AB6" w:rsidRDefault="000E7D38" w:rsidP="00E30AB6">
      <w:pPr>
        <w:pStyle w:val="a6"/>
        <w:spacing w:before="120" w:after="0"/>
        <w:ind w:left="708"/>
        <w:jc w:val="both"/>
        <w:rPr>
          <w:lang w:val="ru-RU"/>
        </w:rPr>
      </w:pPr>
      <w:r>
        <w:rPr>
          <w:lang w:val="ru-RU"/>
        </w:rPr>
        <w:t>О</w:t>
      </w:r>
      <w:r w:rsidR="00C3480B">
        <w:rPr>
          <w:lang w:val="ru-RU"/>
        </w:rPr>
        <w:t xml:space="preserve">казание услуг по функциональной и технической поддержке </w:t>
      </w:r>
      <w:r>
        <w:rPr>
          <w:lang w:val="ru-RU"/>
        </w:rPr>
        <w:t xml:space="preserve">системы ИСПКО </w:t>
      </w:r>
    </w:p>
    <w:p w14:paraId="08062BB2" w14:textId="77777777" w:rsidR="001B111F" w:rsidRDefault="001B111F" w:rsidP="00E30AB6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29" w:name="_Toc414522871"/>
      <w:r w:rsidRPr="00FB1489">
        <w:rPr>
          <w:rFonts w:ascii="Times New Roman" w:hAnsi="Times New Roman" w:cs="Times New Roman"/>
          <w:color w:val="auto"/>
          <w:sz w:val="24"/>
          <w:szCs w:val="24"/>
        </w:rPr>
        <w:t>Подраздел 4.2 Требования по приемке услуг</w:t>
      </w:r>
      <w:bookmarkEnd w:id="29"/>
    </w:p>
    <w:p w14:paraId="6FC7085B" w14:textId="77777777" w:rsidR="00CD333F" w:rsidRPr="0076685D" w:rsidRDefault="00CD333F" w:rsidP="00CD333F">
      <w:pPr>
        <w:rPr>
          <w:sz w:val="24"/>
          <w:szCs w:val="24"/>
        </w:rPr>
      </w:pPr>
      <w:r w:rsidRPr="0076685D">
        <w:rPr>
          <w:sz w:val="24"/>
          <w:szCs w:val="24"/>
        </w:rPr>
        <w:t>Процедура приемки работ по технической и функциональной поддержке следующая:</w:t>
      </w:r>
    </w:p>
    <w:p w14:paraId="419880D6" w14:textId="77777777" w:rsidR="00CD333F" w:rsidRPr="006A143D" w:rsidRDefault="00CD333F" w:rsidP="00C166F8">
      <w:pPr>
        <w:pStyle w:val="a6"/>
        <w:numPr>
          <w:ilvl w:val="0"/>
          <w:numId w:val="9"/>
        </w:numPr>
        <w:spacing w:before="120" w:after="0"/>
        <w:jc w:val="both"/>
      </w:pPr>
      <w:r w:rsidRPr="00C166F8">
        <w:rPr>
          <w:lang w:val="ru-RU"/>
        </w:rPr>
        <w:t xml:space="preserve">Исполнитель ежемесячно фиксирует фактические трудозатраты своих специалистов в Отчете о трудозатратах. Исполнитель ежемесячно </w:t>
      </w:r>
      <w:proofErr w:type="gramStart"/>
      <w:r w:rsidRPr="00C166F8">
        <w:rPr>
          <w:lang w:val="ru-RU"/>
        </w:rPr>
        <w:t>направляет  Отчет</w:t>
      </w:r>
      <w:proofErr w:type="gramEnd"/>
      <w:r w:rsidRPr="00C166F8">
        <w:rPr>
          <w:lang w:val="ru-RU"/>
        </w:rPr>
        <w:t xml:space="preserve"> ответственному представителю Заказчика (лично или по электронной почте) до 19:00 московского времени в первый рабочий день месяца, следующего за отчетным. Аналогичная процедура производится в первый рабочий день квартала, следующего за отчетным. Ежемесячные отчеты должны содержать подробное описание услуг, оказанных специалистами Исполнителя за указанный в Отчете период. В Отчет включаются только услуги технической и функциональной поддержке. </w:t>
      </w:r>
    </w:p>
    <w:p w14:paraId="12937121" w14:textId="77777777" w:rsidR="00CD333F" w:rsidRPr="006A143D" w:rsidRDefault="00CD333F" w:rsidP="00C166F8">
      <w:pPr>
        <w:pStyle w:val="a6"/>
        <w:numPr>
          <w:ilvl w:val="0"/>
          <w:numId w:val="9"/>
        </w:numPr>
        <w:spacing w:before="120" w:after="0"/>
        <w:jc w:val="both"/>
      </w:pPr>
      <w:r w:rsidRPr="00C166F8">
        <w:rPr>
          <w:lang w:val="ru-RU"/>
        </w:rPr>
        <w:t xml:space="preserve">Заказчик в течение 3 рабочих дней после получения Отчета подтверждает (лично или по электронной почте) полученный от Исполнителя Отчет, либо отклоняет представленный Отчет с указанием причины. При достижении Сторонами согласия в оценке трудозатрат Стороны фиксируют данный факт посредством подписания «Отчета о трудозатратах Исполнителя». </w:t>
      </w:r>
    </w:p>
    <w:p w14:paraId="3D67BB3B" w14:textId="77777777" w:rsidR="002B2370" w:rsidRPr="00C34CBF" w:rsidRDefault="002B2370" w:rsidP="002B2370">
      <w:pPr>
        <w:rPr>
          <w:sz w:val="24"/>
          <w:szCs w:val="24"/>
          <w:highlight w:val="cyan"/>
        </w:rPr>
      </w:pPr>
    </w:p>
    <w:p w14:paraId="4F86A1C5" w14:textId="77777777" w:rsidR="002B2370" w:rsidRPr="0076685D" w:rsidRDefault="002B2370" w:rsidP="002B2370">
      <w:pPr>
        <w:rPr>
          <w:sz w:val="24"/>
          <w:szCs w:val="24"/>
        </w:rPr>
      </w:pPr>
      <w:r w:rsidRPr="0076685D">
        <w:rPr>
          <w:sz w:val="24"/>
          <w:szCs w:val="24"/>
        </w:rPr>
        <w:t>Процедура приемки работ по запросам на изменения (доработкам):</w:t>
      </w:r>
    </w:p>
    <w:p w14:paraId="7AF8EC83" w14:textId="77777777" w:rsidR="0076685D" w:rsidRPr="0076685D" w:rsidRDefault="0076685D" w:rsidP="0076685D">
      <w:pPr>
        <w:pStyle w:val="a6"/>
        <w:numPr>
          <w:ilvl w:val="0"/>
          <w:numId w:val="9"/>
        </w:numPr>
        <w:spacing w:before="120" w:after="0"/>
        <w:jc w:val="both"/>
      </w:pPr>
      <w:r>
        <w:rPr>
          <w:lang w:val="ru-RU"/>
        </w:rPr>
        <w:t>Работы по проектирование доработок включают работы по формирования технического задания на доработку и формированию сценария тестирования</w:t>
      </w:r>
      <w:r w:rsidR="004A431F">
        <w:rPr>
          <w:lang w:val="ru-RU"/>
        </w:rPr>
        <w:t>.</w:t>
      </w:r>
    </w:p>
    <w:p w14:paraId="3A9657A6" w14:textId="77777777" w:rsidR="0076685D" w:rsidRPr="0076685D" w:rsidRDefault="0076685D" w:rsidP="0076685D">
      <w:pPr>
        <w:pStyle w:val="a6"/>
        <w:numPr>
          <w:ilvl w:val="0"/>
          <w:numId w:val="9"/>
        </w:numPr>
        <w:spacing w:before="120" w:after="0"/>
        <w:jc w:val="both"/>
        <w:rPr>
          <w:lang w:val="ru-RU"/>
        </w:rPr>
      </w:pPr>
      <w:r w:rsidRPr="0076685D">
        <w:rPr>
          <w:lang w:val="ru-RU"/>
        </w:rPr>
        <w:lastRenderedPageBreak/>
        <w:t xml:space="preserve">Тестирование доработки выполняется совместно с заказчиком совместно с Заказчиком на основе «Сценария тестирования». </w:t>
      </w:r>
    </w:p>
    <w:p w14:paraId="34AD5119" w14:textId="77777777" w:rsidR="0076685D" w:rsidRPr="0076685D" w:rsidRDefault="0076685D" w:rsidP="0076685D">
      <w:pPr>
        <w:pStyle w:val="a6"/>
        <w:numPr>
          <w:ilvl w:val="0"/>
          <w:numId w:val="9"/>
        </w:numPr>
        <w:spacing w:before="120" w:after="0"/>
        <w:jc w:val="both"/>
        <w:rPr>
          <w:lang w:val="ru-RU"/>
        </w:rPr>
      </w:pPr>
      <w:r w:rsidRPr="0076685D">
        <w:rPr>
          <w:lang w:val="ru-RU"/>
        </w:rPr>
        <w:t xml:space="preserve">Тестирование проводится с целью потенциального выявления несоответствий Системы описанию функциональности в документе «Техническое задание на доработку» и контрольным примерам. </w:t>
      </w:r>
    </w:p>
    <w:p w14:paraId="780D0518" w14:textId="77777777" w:rsidR="0076685D" w:rsidRPr="0076685D" w:rsidRDefault="0076685D" w:rsidP="0076685D">
      <w:pPr>
        <w:pStyle w:val="a6"/>
        <w:numPr>
          <w:ilvl w:val="0"/>
          <w:numId w:val="9"/>
        </w:numPr>
        <w:spacing w:before="120" w:after="0"/>
        <w:jc w:val="both"/>
        <w:rPr>
          <w:lang w:val="ru-RU"/>
        </w:rPr>
      </w:pPr>
      <w:r w:rsidRPr="0076685D">
        <w:rPr>
          <w:lang w:val="ru-RU"/>
        </w:rPr>
        <w:t xml:space="preserve">Контрольные примеры предварительно разрабатываются Заказчиком в MS </w:t>
      </w:r>
      <w:proofErr w:type="spellStart"/>
      <w:r w:rsidRPr="0076685D">
        <w:rPr>
          <w:lang w:val="ru-RU"/>
        </w:rPr>
        <w:t>Excel</w:t>
      </w:r>
      <w:proofErr w:type="spellEnd"/>
      <w:r w:rsidRPr="0076685D">
        <w:rPr>
          <w:lang w:val="ru-RU"/>
        </w:rPr>
        <w:t xml:space="preserve"> и содержат тестируемые алгоритмы, набор исходных данных и результаты вычислений – контрольные показатели. Тестирование алгоритмов производится на основе тестовых данных по ограниченному набору показателей, достаточному для проверки правильности работы заложенных алгоритмов.</w:t>
      </w:r>
    </w:p>
    <w:p w14:paraId="268961D5" w14:textId="77777777" w:rsidR="0076685D" w:rsidRPr="0076685D" w:rsidRDefault="0076685D" w:rsidP="0076685D">
      <w:pPr>
        <w:pStyle w:val="a6"/>
        <w:numPr>
          <w:ilvl w:val="0"/>
          <w:numId w:val="9"/>
        </w:numPr>
        <w:spacing w:before="120" w:after="0"/>
        <w:jc w:val="both"/>
        <w:rPr>
          <w:lang w:val="ru-RU"/>
        </w:rPr>
      </w:pPr>
      <w:r w:rsidRPr="0076685D">
        <w:rPr>
          <w:lang w:val="ru-RU"/>
        </w:rPr>
        <w:t>По результатам тестирования выполняется устранение выявленных недочетов и принимается решение о переносе доработки на промышленный контур</w:t>
      </w:r>
      <w:r w:rsidR="004A431F">
        <w:rPr>
          <w:lang w:val="ru-RU"/>
        </w:rPr>
        <w:t>.</w:t>
      </w:r>
    </w:p>
    <w:p w14:paraId="7F7AE272" w14:textId="77777777" w:rsidR="00CF1A59" w:rsidRPr="00C166F8" w:rsidRDefault="00CF1A59" w:rsidP="00C166F8"/>
    <w:p w14:paraId="284E26DA" w14:textId="77777777" w:rsidR="001B111F" w:rsidRDefault="001B111F" w:rsidP="00E30AB6">
      <w:pPr>
        <w:pStyle w:val="21"/>
        <w:spacing w:line="360" w:lineRule="auto"/>
        <w:rPr>
          <w:rFonts w:ascii="Times New Roman" w:hAnsi="Times New Roman" w:cs="Times New Roman"/>
          <w:color w:val="auto"/>
          <w:sz w:val="24"/>
          <w:szCs w:val="24"/>
        </w:rPr>
      </w:pPr>
      <w:bookmarkStart w:id="30" w:name="_Toc414522872"/>
      <w:r w:rsidRPr="00E30AB6">
        <w:rPr>
          <w:rFonts w:ascii="Times New Roman" w:hAnsi="Times New Roman" w:cs="Times New Roman"/>
          <w:color w:val="auto"/>
          <w:sz w:val="24"/>
          <w:szCs w:val="24"/>
        </w:rPr>
        <w:t>Подраздел 4.3 Требования по передаче заказчику технических и иных документов (оформление результатов оказанных услуг)</w:t>
      </w:r>
      <w:bookmarkEnd w:id="30"/>
    </w:p>
    <w:p w14:paraId="5935415A" w14:textId="77777777" w:rsidR="00E30AB6" w:rsidRPr="004A431F" w:rsidRDefault="00E30AB6" w:rsidP="00C166F8">
      <w:r w:rsidRPr="004A431F">
        <w:rPr>
          <w:sz w:val="24"/>
          <w:szCs w:val="24"/>
        </w:rPr>
        <w:t xml:space="preserve">Вся документация, разрабатываемая в рамках работ, должна быть на русском языке. </w:t>
      </w:r>
    </w:p>
    <w:p w14:paraId="6B18F076" w14:textId="77777777" w:rsidR="00E30AB6" w:rsidRPr="00E30AB6" w:rsidRDefault="00E30AB6" w:rsidP="00E30AB6"/>
    <w:p w14:paraId="36CDC5BF" w14:textId="77777777" w:rsidR="001B111F" w:rsidRDefault="001B111F" w:rsidP="00E30AB6">
      <w:pPr>
        <w:pStyle w:val="10"/>
        <w:spacing w:line="360" w:lineRule="auto"/>
        <w:rPr>
          <w:rFonts w:ascii="Times New Roman" w:hAnsi="Times New Roman" w:cs="Times New Roman"/>
          <w:color w:val="auto"/>
        </w:rPr>
      </w:pPr>
      <w:bookmarkStart w:id="31" w:name="_Toc414522873"/>
      <w:r w:rsidRPr="00E30AB6">
        <w:rPr>
          <w:rFonts w:ascii="Times New Roman" w:hAnsi="Times New Roman" w:cs="Times New Roman"/>
          <w:color w:val="auto"/>
        </w:rPr>
        <w:t>РАЗДЕЛ 5. ТРЕБОВАНИЯ К ТЕХНИЧЕСКОМУ ОБУЧЕНИЮ ПЕРСОНАЛА ЗАКАЗЧИКА</w:t>
      </w:r>
      <w:bookmarkEnd w:id="31"/>
    </w:p>
    <w:p w14:paraId="0F27F300" w14:textId="77777777" w:rsidR="00E30AB6" w:rsidRPr="004A431F" w:rsidRDefault="00E30AB6" w:rsidP="00C166F8">
      <w:r w:rsidRPr="004A431F">
        <w:rPr>
          <w:sz w:val="24"/>
          <w:szCs w:val="24"/>
        </w:rPr>
        <w:t>Требования не предъявляются</w:t>
      </w:r>
      <w:r w:rsidR="00BD2BDC" w:rsidRPr="004A431F">
        <w:rPr>
          <w:sz w:val="24"/>
          <w:szCs w:val="24"/>
        </w:rPr>
        <w:t>.</w:t>
      </w:r>
    </w:p>
    <w:p w14:paraId="0AA20CD6" w14:textId="77777777" w:rsidR="00E30AB6" w:rsidRDefault="00E30AB6">
      <w:pPr>
        <w:spacing w:after="160" w:line="259" w:lineRule="auto"/>
      </w:pPr>
      <w:r>
        <w:br w:type="page"/>
      </w:r>
    </w:p>
    <w:p w14:paraId="05D32C50" w14:textId="77777777" w:rsidR="00E30AB6" w:rsidRPr="00E30AB6" w:rsidRDefault="00E30AB6" w:rsidP="00E30AB6"/>
    <w:p w14:paraId="11579FE1" w14:textId="77777777" w:rsidR="001B111F" w:rsidRDefault="001B111F" w:rsidP="00E30AB6">
      <w:pPr>
        <w:pStyle w:val="10"/>
        <w:spacing w:line="360" w:lineRule="auto"/>
        <w:rPr>
          <w:rFonts w:ascii="Times New Roman" w:hAnsi="Times New Roman" w:cs="Times New Roman"/>
          <w:color w:val="auto"/>
        </w:rPr>
      </w:pPr>
      <w:bookmarkStart w:id="32" w:name="_Toc414522874"/>
      <w:r w:rsidRPr="00E30AB6">
        <w:rPr>
          <w:rFonts w:ascii="Times New Roman" w:hAnsi="Times New Roman" w:cs="Times New Roman"/>
          <w:color w:val="auto"/>
        </w:rPr>
        <w:t>РАЗДЕЛ 6. ПЕРЕЧЕНЬ ПРИНЯТЫХ СОКРАЩЕНИЙ</w:t>
      </w:r>
      <w:bookmarkEnd w:id="32"/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81"/>
        <w:gridCol w:w="6725"/>
      </w:tblGrid>
      <w:tr w:rsidR="00E30AB6" w:rsidRPr="00E30AB6" w14:paraId="2C0C7808" w14:textId="77777777" w:rsidTr="00E52D30">
        <w:tc>
          <w:tcPr>
            <w:tcW w:w="2881" w:type="dxa"/>
            <w:shd w:val="clear" w:color="auto" w:fill="D9D9D9"/>
          </w:tcPr>
          <w:p w14:paraId="699D31A9" w14:textId="77777777" w:rsidR="00E30AB6" w:rsidRPr="00E30AB6" w:rsidRDefault="00E30AB6" w:rsidP="00E52D30">
            <w:pPr>
              <w:jc w:val="center"/>
              <w:rPr>
                <w:b/>
                <w:sz w:val="24"/>
                <w:szCs w:val="24"/>
                <w:lang w:eastAsia="x-none"/>
              </w:rPr>
            </w:pPr>
            <w:r w:rsidRPr="00E30AB6">
              <w:rPr>
                <w:b/>
                <w:sz w:val="24"/>
                <w:szCs w:val="24"/>
                <w:lang w:eastAsia="x-none"/>
              </w:rPr>
              <w:t>Термин/Сокращение</w:t>
            </w:r>
          </w:p>
        </w:tc>
        <w:tc>
          <w:tcPr>
            <w:tcW w:w="6725" w:type="dxa"/>
            <w:shd w:val="clear" w:color="auto" w:fill="D9D9D9"/>
          </w:tcPr>
          <w:p w14:paraId="4E86FFB4" w14:textId="77777777" w:rsidR="00E30AB6" w:rsidRPr="00E30AB6" w:rsidRDefault="00E30AB6" w:rsidP="00E52D30">
            <w:pPr>
              <w:jc w:val="center"/>
              <w:rPr>
                <w:b/>
                <w:sz w:val="24"/>
                <w:szCs w:val="24"/>
                <w:lang w:eastAsia="x-none"/>
              </w:rPr>
            </w:pPr>
            <w:r w:rsidRPr="00E30AB6">
              <w:rPr>
                <w:b/>
                <w:sz w:val="24"/>
                <w:szCs w:val="24"/>
                <w:lang w:eastAsia="x-none"/>
              </w:rPr>
              <w:t>Определение</w:t>
            </w:r>
          </w:p>
        </w:tc>
      </w:tr>
      <w:tr w:rsidR="00E30AB6" w:rsidRPr="00E30AB6" w14:paraId="749227B1" w14:textId="77777777" w:rsidTr="00E52D30">
        <w:tc>
          <w:tcPr>
            <w:tcW w:w="2881" w:type="dxa"/>
            <w:shd w:val="clear" w:color="auto" w:fill="auto"/>
          </w:tcPr>
          <w:p w14:paraId="75658400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Время реакции</w:t>
            </w:r>
          </w:p>
        </w:tc>
        <w:tc>
          <w:tcPr>
            <w:tcW w:w="6725" w:type="dxa"/>
            <w:shd w:val="clear" w:color="auto" w:fill="auto"/>
          </w:tcPr>
          <w:p w14:paraId="5285DD93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Время, прошедшее с момента поступления запроса до момента фактического начала работ сотрудника первой линии поддержки по факту обращения. В силу широкого спектра возможных проблем и методов их решения время реакции не является временем выполнения.</w:t>
            </w:r>
          </w:p>
        </w:tc>
      </w:tr>
      <w:tr w:rsidR="00E30AB6" w:rsidRPr="00044A61" w14:paraId="16FFD7EB" w14:textId="77777777" w:rsidTr="00E52D30">
        <w:tc>
          <w:tcPr>
            <w:tcW w:w="2881" w:type="dxa"/>
            <w:shd w:val="clear" w:color="auto" w:fill="auto"/>
          </w:tcPr>
          <w:p w14:paraId="2609A298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Заказчик, Компания</w:t>
            </w:r>
          </w:p>
        </w:tc>
        <w:tc>
          <w:tcPr>
            <w:tcW w:w="6725" w:type="dxa"/>
            <w:shd w:val="clear" w:color="auto" w:fill="auto"/>
          </w:tcPr>
          <w:p w14:paraId="5AAF6D45" w14:textId="77777777" w:rsidR="00E30AB6" w:rsidRPr="00E30AB6" w:rsidRDefault="00E30AB6" w:rsidP="00E52D30">
            <w:pPr>
              <w:rPr>
                <w:sz w:val="24"/>
                <w:szCs w:val="24"/>
                <w:lang w:val="en-US" w:eastAsia="x-none"/>
              </w:rPr>
            </w:pPr>
            <w:r w:rsidRPr="00E30AB6">
              <w:rPr>
                <w:sz w:val="24"/>
                <w:szCs w:val="24"/>
                <w:lang w:val="en-US" w:eastAsia="x-none"/>
              </w:rPr>
              <w:t>Uranium One Holding N.V.</w:t>
            </w:r>
          </w:p>
        </w:tc>
      </w:tr>
      <w:tr w:rsidR="00E30AB6" w:rsidRPr="00E30AB6" w14:paraId="51E0030C" w14:textId="77777777" w:rsidTr="00E52D30">
        <w:tc>
          <w:tcPr>
            <w:tcW w:w="2881" w:type="dxa"/>
            <w:shd w:val="clear" w:color="auto" w:fill="auto"/>
          </w:tcPr>
          <w:p w14:paraId="700B22C4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Запрос</w:t>
            </w:r>
          </w:p>
        </w:tc>
        <w:tc>
          <w:tcPr>
            <w:tcW w:w="6725" w:type="dxa"/>
            <w:shd w:val="clear" w:color="auto" w:fill="auto"/>
          </w:tcPr>
          <w:p w14:paraId="7641B595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Обращения пользователя ИТ-услуг по поводу технической поддержки ИТ-услуг.</w:t>
            </w:r>
          </w:p>
        </w:tc>
      </w:tr>
      <w:tr w:rsidR="00E30AB6" w:rsidRPr="00E30AB6" w14:paraId="5AD106AD" w14:textId="77777777" w:rsidTr="00E52D30">
        <w:tc>
          <w:tcPr>
            <w:tcW w:w="2881" w:type="dxa"/>
            <w:shd w:val="clear" w:color="auto" w:fill="auto"/>
          </w:tcPr>
          <w:p w14:paraId="19E1CF2F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Запрос на изменение</w:t>
            </w:r>
          </w:p>
        </w:tc>
        <w:tc>
          <w:tcPr>
            <w:tcW w:w="6725" w:type="dxa"/>
            <w:shd w:val="clear" w:color="auto" w:fill="auto"/>
          </w:tcPr>
          <w:p w14:paraId="06D6002A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Запрос пользователя, не являющийся сбоем, на добавление, модификации модификацию или удаления удаление элементов Системы</w:t>
            </w:r>
          </w:p>
        </w:tc>
      </w:tr>
      <w:tr w:rsidR="00E30AB6" w:rsidRPr="00E30AB6" w14:paraId="05D24AC5" w14:textId="77777777" w:rsidTr="00E52D30">
        <w:tc>
          <w:tcPr>
            <w:tcW w:w="2881" w:type="dxa"/>
            <w:shd w:val="clear" w:color="auto" w:fill="auto"/>
          </w:tcPr>
          <w:p w14:paraId="1FF9F643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ИСПКО, Система</w:t>
            </w:r>
          </w:p>
        </w:tc>
        <w:tc>
          <w:tcPr>
            <w:tcW w:w="6725" w:type="dxa"/>
            <w:shd w:val="clear" w:color="auto" w:fill="auto"/>
          </w:tcPr>
          <w:p w14:paraId="536932E5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Информационная система подготовки корпоративной отчетности</w:t>
            </w:r>
          </w:p>
        </w:tc>
      </w:tr>
      <w:tr w:rsidR="00DC0D76" w:rsidRPr="00E30AB6" w14:paraId="777838F9" w14:textId="77777777" w:rsidTr="00E52D30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B174B" w14:textId="77777777" w:rsidR="00DC0D76" w:rsidRPr="00C166F8" w:rsidRDefault="00DC0D76" w:rsidP="00E52D30">
            <w:pPr>
              <w:rPr>
                <w:sz w:val="24"/>
                <w:szCs w:val="24"/>
                <w:lang w:eastAsia="x-none"/>
              </w:rPr>
            </w:pPr>
            <w:r w:rsidRPr="00C166F8">
              <w:rPr>
                <w:sz w:val="24"/>
                <w:szCs w:val="24"/>
                <w:lang w:eastAsia="x-none"/>
              </w:rPr>
              <w:t>Исполнитель, Подрядчик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098D22" w14:textId="77777777" w:rsidR="00DC0D76" w:rsidRPr="00C166F8" w:rsidRDefault="00DC0D76" w:rsidP="00E52D30">
            <w:pPr>
              <w:rPr>
                <w:sz w:val="24"/>
                <w:szCs w:val="24"/>
                <w:lang w:eastAsia="x-none"/>
              </w:rPr>
            </w:pPr>
            <w:r w:rsidRPr="00C166F8">
              <w:rPr>
                <w:sz w:val="24"/>
                <w:szCs w:val="24"/>
                <w:lang w:eastAsia="x-none"/>
              </w:rPr>
              <w:t>Компания-контрагент, выбранная для оказания услуг (выполнения работ) по результатам конкурсных процедур</w:t>
            </w:r>
          </w:p>
        </w:tc>
      </w:tr>
      <w:tr w:rsidR="00E30AB6" w:rsidRPr="00E30AB6" w14:paraId="5186C09B" w14:textId="77777777" w:rsidTr="00E52D30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2EB0AD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Обращение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3CBF61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Зарегистрированная заявка Пользователя ИСПКО</w:t>
            </w:r>
          </w:p>
        </w:tc>
      </w:tr>
      <w:tr w:rsidR="00E30AB6" w:rsidRPr="00E30AB6" w14:paraId="7A47DB30" w14:textId="77777777" w:rsidTr="00E52D30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97E861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Пользователи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BAA490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Сотрудники Заказчика, уполномоченные обращаться за технической поддержкой</w:t>
            </w:r>
          </w:p>
        </w:tc>
      </w:tr>
      <w:tr w:rsidR="00E30AB6" w:rsidRPr="00E30AB6" w14:paraId="626B94AA" w14:textId="77777777" w:rsidTr="00E52D30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0A717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Рабочие дни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06F180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Все дни, за исключением выходных и праздничных дней, установленных законодательством Российской Федерации</w:t>
            </w:r>
          </w:p>
        </w:tc>
      </w:tr>
      <w:tr w:rsidR="00E30AB6" w:rsidRPr="00E30AB6" w14:paraId="5BF94C79" w14:textId="77777777" w:rsidTr="00E52D30">
        <w:tc>
          <w:tcPr>
            <w:tcW w:w="2881" w:type="dxa"/>
            <w:shd w:val="clear" w:color="auto" w:fill="auto"/>
          </w:tcPr>
          <w:p w14:paraId="54331D71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Услуга</w:t>
            </w:r>
          </w:p>
        </w:tc>
        <w:tc>
          <w:tcPr>
            <w:tcW w:w="6725" w:type="dxa"/>
            <w:shd w:val="clear" w:color="auto" w:fill="auto"/>
          </w:tcPr>
          <w:p w14:paraId="47FD502B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 xml:space="preserve">Вид деятельности на основе информационных технологий, связанный с функционированием оборудования и программного обеспечения, </w:t>
            </w:r>
            <w:proofErr w:type="gramStart"/>
            <w:r w:rsidRPr="00E30AB6">
              <w:rPr>
                <w:sz w:val="24"/>
                <w:szCs w:val="24"/>
                <w:lang w:eastAsia="x-none"/>
              </w:rPr>
              <w:t>направленный  на</w:t>
            </w:r>
            <w:proofErr w:type="gramEnd"/>
            <w:r w:rsidRPr="00E30AB6">
              <w:rPr>
                <w:sz w:val="24"/>
                <w:szCs w:val="24"/>
                <w:lang w:eastAsia="x-none"/>
              </w:rPr>
              <w:t xml:space="preserve"> удовлетворение потребностей бизнес Заказчика</w:t>
            </w:r>
          </w:p>
        </w:tc>
      </w:tr>
      <w:tr w:rsidR="00CF1A59" w:rsidRPr="00E30AB6" w14:paraId="48238C5A" w14:textId="77777777" w:rsidTr="00E52D30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7A968" w14:textId="77777777" w:rsidR="00CF1A59" w:rsidRPr="00E30AB6" w:rsidRDefault="00CF1A59" w:rsidP="00E52D30">
            <w:pPr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Участник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2AC065" w14:textId="77777777" w:rsidR="00CF1A59" w:rsidRPr="00E30AB6" w:rsidRDefault="00CF1A59" w:rsidP="00CF1A59">
            <w:pPr>
              <w:rPr>
                <w:sz w:val="24"/>
                <w:szCs w:val="24"/>
                <w:lang w:eastAsia="x-none"/>
              </w:rPr>
            </w:pPr>
            <w:r>
              <w:rPr>
                <w:sz w:val="24"/>
                <w:szCs w:val="24"/>
                <w:lang w:eastAsia="x-none"/>
              </w:rPr>
              <w:t>Участник конкурсной процедуры, проводимой Компанией для выбора Исполнителя</w:t>
            </w:r>
          </w:p>
        </w:tc>
      </w:tr>
      <w:tr w:rsidR="00E30AB6" w:rsidRPr="00E30AB6" w14:paraId="2594B7E1" w14:textId="77777777" w:rsidTr="00E52D30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CC323D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 xml:space="preserve">ПО 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B003F6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Программное обеспечение</w:t>
            </w:r>
          </w:p>
        </w:tc>
      </w:tr>
      <w:tr w:rsidR="00E30AB6" w:rsidRPr="00E30AB6" w14:paraId="6E084E35" w14:textId="77777777" w:rsidTr="00E52D30">
        <w:tc>
          <w:tcPr>
            <w:tcW w:w="2881" w:type="dxa"/>
            <w:shd w:val="clear" w:color="auto" w:fill="auto"/>
          </w:tcPr>
          <w:p w14:paraId="555EFF77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ПП</w:t>
            </w:r>
          </w:p>
        </w:tc>
        <w:tc>
          <w:tcPr>
            <w:tcW w:w="6725" w:type="dxa"/>
            <w:shd w:val="clear" w:color="auto" w:fill="auto"/>
          </w:tcPr>
          <w:p w14:paraId="387B5212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Программные продукты</w:t>
            </w:r>
          </w:p>
        </w:tc>
      </w:tr>
      <w:tr w:rsidR="00E30AB6" w:rsidRPr="00E30AB6" w14:paraId="564A6D43" w14:textId="77777777" w:rsidTr="00E52D30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AD4702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Час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9E607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 xml:space="preserve">В данном документе часом называется час рабочего времени, если явно </w:t>
            </w:r>
            <w:proofErr w:type="gramStart"/>
            <w:r w:rsidRPr="00E30AB6">
              <w:rPr>
                <w:sz w:val="24"/>
                <w:szCs w:val="24"/>
                <w:lang w:eastAsia="x-none"/>
              </w:rPr>
              <w:t>не указано</w:t>
            </w:r>
            <w:proofErr w:type="gramEnd"/>
            <w:r w:rsidRPr="00E30AB6">
              <w:rPr>
                <w:sz w:val="24"/>
                <w:szCs w:val="24"/>
                <w:lang w:eastAsia="x-none"/>
              </w:rPr>
              <w:t xml:space="preserve"> иное</w:t>
            </w:r>
          </w:p>
        </w:tc>
      </w:tr>
      <w:tr w:rsidR="00E30AB6" w:rsidRPr="00044A61" w14:paraId="7F80E309" w14:textId="77777777" w:rsidTr="00E52D30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4E9190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IFRS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2FC34" w14:textId="77777777" w:rsidR="00E30AB6" w:rsidRPr="00E30AB6" w:rsidRDefault="00E30AB6" w:rsidP="00E52D30">
            <w:pPr>
              <w:rPr>
                <w:sz w:val="24"/>
                <w:szCs w:val="24"/>
                <w:lang w:val="en-US" w:eastAsia="x-none"/>
              </w:rPr>
            </w:pPr>
            <w:r w:rsidRPr="00E30AB6">
              <w:rPr>
                <w:sz w:val="24"/>
                <w:szCs w:val="24"/>
                <w:lang w:val="en-US" w:eastAsia="x-none"/>
              </w:rPr>
              <w:t>International Financial Reporting Standards</w:t>
            </w:r>
          </w:p>
          <w:p w14:paraId="7C024E40" w14:textId="77777777" w:rsidR="00E30AB6" w:rsidRPr="00E30AB6" w:rsidRDefault="00E30AB6" w:rsidP="00E52D30">
            <w:pPr>
              <w:rPr>
                <w:sz w:val="24"/>
                <w:szCs w:val="24"/>
                <w:lang w:val="en-US"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Международные</w:t>
            </w:r>
            <w:r w:rsidRPr="00E30AB6">
              <w:rPr>
                <w:sz w:val="24"/>
                <w:szCs w:val="24"/>
                <w:lang w:val="en-US" w:eastAsia="x-none"/>
              </w:rPr>
              <w:t xml:space="preserve"> </w:t>
            </w:r>
            <w:r w:rsidRPr="00E30AB6">
              <w:rPr>
                <w:sz w:val="24"/>
                <w:szCs w:val="24"/>
                <w:lang w:eastAsia="x-none"/>
              </w:rPr>
              <w:t>стандарты</w:t>
            </w:r>
            <w:r w:rsidRPr="00E30AB6">
              <w:rPr>
                <w:sz w:val="24"/>
                <w:szCs w:val="24"/>
                <w:lang w:val="en-US" w:eastAsia="x-none"/>
              </w:rPr>
              <w:t xml:space="preserve"> </w:t>
            </w:r>
            <w:r w:rsidRPr="00E30AB6">
              <w:rPr>
                <w:sz w:val="24"/>
                <w:szCs w:val="24"/>
                <w:lang w:eastAsia="x-none"/>
              </w:rPr>
              <w:t>финансовой</w:t>
            </w:r>
            <w:r w:rsidRPr="00E30AB6">
              <w:rPr>
                <w:sz w:val="24"/>
                <w:szCs w:val="24"/>
                <w:lang w:val="en-US" w:eastAsia="x-none"/>
              </w:rPr>
              <w:t xml:space="preserve"> </w:t>
            </w:r>
            <w:r w:rsidRPr="00E30AB6">
              <w:rPr>
                <w:sz w:val="24"/>
                <w:szCs w:val="24"/>
                <w:lang w:eastAsia="x-none"/>
              </w:rPr>
              <w:t>отчетности</w:t>
            </w:r>
          </w:p>
        </w:tc>
      </w:tr>
      <w:tr w:rsidR="00E30AB6" w:rsidRPr="00044A61" w14:paraId="35915001" w14:textId="77777777" w:rsidTr="00E52D30"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92BECB" w14:textId="77777777" w:rsidR="00E30AB6" w:rsidRPr="00E30AB6" w:rsidRDefault="00E30AB6" w:rsidP="00E52D30">
            <w:pPr>
              <w:rPr>
                <w:sz w:val="24"/>
                <w:szCs w:val="24"/>
                <w:lang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MDA</w:t>
            </w:r>
          </w:p>
        </w:tc>
        <w:tc>
          <w:tcPr>
            <w:tcW w:w="6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AE223A" w14:textId="77777777" w:rsidR="00E30AB6" w:rsidRPr="00E30AB6" w:rsidRDefault="00E30AB6" w:rsidP="00E52D30">
            <w:pPr>
              <w:rPr>
                <w:sz w:val="24"/>
                <w:szCs w:val="24"/>
                <w:lang w:val="en-US" w:eastAsia="x-none"/>
              </w:rPr>
            </w:pPr>
            <w:r w:rsidRPr="00E30AB6">
              <w:rPr>
                <w:sz w:val="24"/>
                <w:szCs w:val="24"/>
                <w:lang w:val="en-US" w:eastAsia="x-none"/>
              </w:rPr>
              <w:t>Management Discussion and Analysis</w:t>
            </w:r>
          </w:p>
          <w:p w14:paraId="6963D28D" w14:textId="77777777" w:rsidR="00E30AB6" w:rsidRPr="00E30AB6" w:rsidRDefault="00E30AB6" w:rsidP="00E52D30">
            <w:pPr>
              <w:rPr>
                <w:sz w:val="24"/>
                <w:szCs w:val="24"/>
                <w:lang w:val="en-US" w:eastAsia="x-none"/>
              </w:rPr>
            </w:pPr>
            <w:r w:rsidRPr="00E30AB6">
              <w:rPr>
                <w:sz w:val="24"/>
                <w:szCs w:val="24"/>
                <w:lang w:eastAsia="x-none"/>
              </w:rPr>
              <w:t>Управленческая</w:t>
            </w:r>
            <w:r w:rsidRPr="00E30AB6">
              <w:rPr>
                <w:sz w:val="24"/>
                <w:szCs w:val="24"/>
                <w:lang w:val="en-US" w:eastAsia="x-none"/>
              </w:rPr>
              <w:t xml:space="preserve"> </w:t>
            </w:r>
            <w:r w:rsidRPr="00E30AB6">
              <w:rPr>
                <w:sz w:val="24"/>
                <w:szCs w:val="24"/>
                <w:lang w:eastAsia="x-none"/>
              </w:rPr>
              <w:t>отчетность</w:t>
            </w:r>
          </w:p>
        </w:tc>
      </w:tr>
    </w:tbl>
    <w:p w14:paraId="22B6F59B" w14:textId="77777777" w:rsidR="00E30AB6" w:rsidRPr="00E30AB6" w:rsidRDefault="00E30AB6" w:rsidP="00E30AB6">
      <w:pPr>
        <w:rPr>
          <w:lang w:val="en-US"/>
        </w:rPr>
      </w:pPr>
    </w:p>
    <w:bookmarkEnd w:id="0"/>
    <w:p w14:paraId="5FF8FA79" w14:textId="77777777" w:rsidR="001B111F" w:rsidRPr="00431AE4" w:rsidRDefault="001B111F" w:rsidP="00C166F8">
      <w:pPr>
        <w:spacing w:after="160" w:line="259" w:lineRule="auto"/>
        <w:rPr>
          <w:lang w:val="en-US"/>
        </w:rPr>
      </w:pPr>
    </w:p>
    <w:p w14:paraId="6DADD284" w14:textId="77777777" w:rsidR="000E0469" w:rsidRPr="00C166F8" w:rsidRDefault="000E0469">
      <w:pPr>
        <w:rPr>
          <w:lang w:val="en-US"/>
        </w:rPr>
      </w:pPr>
    </w:p>
    <w:sectPr w:rsidR="000E0469" w:rsidRPr="00C166F8" w:rsidSect="00E52D30">
      <w:headerReference w:type="default" r:id="rId13"/>
      <w:footerReference w:type="default" r:id="rId14"/>
      <w:pgSz w:w="11906" w:h="16838"/>
      <w:pgMar w:top="1134" w:right="707" w:bottom="1134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F0B1222" w14:textId="77777777" w:rsidR="000B114C" w:rsidRDefault="000B114C">
      <w:r>
        <w:separator/>
      </w:r>
    </w:p>
  </w:endnote>
  <w:endnote w:type="continuationSeparator" w:id="0">
    <w:p w14:paraId="7F645050" w14:textId="77777777" w:rsidR="000B114C" w:rsidRDefault="000B1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846171557"/>
      <w:docPartObj>
        <w:docPartGallery w:val="Page Numbers (Bottom of Page)"/>
        <w:docPartUnique/>
      </w:docPartObj>
    </w:sdtPr>
    <w:sdtEndPr/>
    <w:sdtContent>
      <w:p w14:paraId="243CD916" w14:textId="77777777" w:rsidR="00C3480B" w:rsidRDefault="00C3480B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44A61">
          <w:rPr>
            <w:noProof/>
          </w:rPr>
          <w:t>2</w:t>
        </w:r>
        <w:r>
          <w:fldChar w:fldCharType="end"/>
        </w:r>
      </w:p>
    </w:sdtContent>
  </w:sdt>
  <w:p w14:paraId="4D60EE51" w14:textId="77777777" w:rsidR="00C3480B" w:rsidRDefault="00C3480B">
    <w:pPr>
      <w:pStyle w:val="af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E95C76E" w14:textId="77777777" w:rsidR="000B114C" w:rsidRDefault="000B114C">
      <w:r>
        <w:separator/>
      </w:r>
    </w:p>
  </w:footnote>
  <w:footnote w:type="continuationSeparator" w:id="0">
    <w:p w14:paraId="0FA80DA4" w14:textId="77777777" w:rsidR="000B114C" w:rsidRDefault="000B11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5F2BFB" w14:textId="77777777" w:rsidR="00C3480B" w:rsidRDefault="00C3480B" w:rsidP="00E52D30">
    <w:pPr>
      <w:pStyle w:val="a4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656DA"/>
    <w:multiLevelType w:val="hybridMultilevel"/>
    <w:tmpl w:val="0E7C065C"/>
    <w:lvl w:ilvl="0" w:tplc="B212D6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6C78A5"/>
    <w:multiLevelType w:val="multilevel"/>
    <w:tmpl w:val="E0C2F60E"/>
    <w:lvl w:ilvl="0">
      <w:start w:val="1"/>
      <w:numFmt w:val="decimal"/>
      <w:pStyle w:val="a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220"/>
        </w:tabs>
        <w:ind w:left="1220" w:hanging="680"/>
      </w:pPr>
      <w:rPr>
        <w:rFonts w:hint="default"/>
        <w:strike w:val="0"/>
        <w:dstrike w:val="0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80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44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>
    <w:nsid w:val="15FE5D08"/>
    <w:multiLevelType w:val="hybridMultilevel"/>
    <w:tmpl w:val="B0B21C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11254"/>
    <w:multiLevelType w:val="multilevel"/>
    <w:tmpl w:val="AD2E4128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2160"/>
      </w:pPr>
      <w:rPr>
        <w:rFonts w:hint="default"/>
      </w:rPr>
    </w:lvl>
  </w:abstractNum>
  <w:abstractNum w:abstractNumId="4">
    <w:nsid w:val="278717A2"/>
    <w:multiLevelType w:val="hybridMultilevel"/>
    <w:tmpl w:val="C5A01A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9107F7B"/>
    <w:multiLevelType w:val="hybridMultilevel"/>
    <w:tmpl w:val="F1BA27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BC733F1"/>
    <w:multiLevelType w:val="hybridMultilevel"/>
    <w:tmpl w:val="D8C0D84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1">
      <w:start w:val="1"/>
      <w:numFmt w:val="bullet"/>
      <w:lvlText w:val=""/>
      <w:lvlJc w:val="left"/>
      <w:pPr>
        <w:ind w:left="180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CCA7C7B"/>
    <w:multiLevelType w:val="hybridMultilevel"/>
    <w:tmpl w:val="9EF21F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378C43B5"/>
    <w:multiLevelType w:val="multilevel"/>
    <w:tmpl w:val="00D65734"/>
    <w:lvl w:ilvl="0">
      <w:start w:val="1"/>
      <w:numFmt w:val="decimal"/>
      <w:pStyle w:val="1"/>
      <w:suff w:val="space"/>
      <w:lvlText w:val="%1."/>
      <w:lvlJc w:val="left"/>
      <w:pPr>
        <w:ind w:left="0" w:firstLine="0"/>
      </w:pPr>
      <w:rPr>
        <w:rFonts w:hint="default"/>
      </w:rPr>
    </w:lvl>
    <w:lvl w:ilvl="1">
      <w:start w:val="1"/>
      <w:numFmt w:val="decimal"/>
      <w:pStyle w:val="20"/>
      <w:suff w:val="space"/>
      <w:lvlText w:val="%1.%2."/>
      <w:lvlJc w:val="left"/>
      <w:pPr>
        <w:ind w:left="284" w:firstLine="0"/>
      </w:pPr>
      <w:rPr>
        <w:rFonts w:hint="default"/>
      </w:rPr>
    </w:lvl>
    <w:lvl w:ilvl="2">
      <w:start w:val="1"/>
      <w:numFmt w:val="decimal"/>
      <w:pStyle w:val="30"/>
      <w:suff w:val="space"/>
      <w:lvlText w:val="%1.%2.%3"/>
      <w:lvlJc w:val="left"/>
      <w:pPr>
        <w:ind w:left="142" w:firstLine="0"/>
      </w:pPr>
      <w:rPr>
        <w:rFonts w:hint="default"/>
        <w:lang w:val="ru-RU"/>
      </w:rPr>
    </w:lvl>
    <w:lvl w:ilvl="3">
      <w:start w:val="1"/>
      <w:numFmt w:val="decimal"/>
      <w:pStyle w:val="40"/>
      <w:suff w:val="space"/>
      <w:lvlText w:val="%1.%2.%3.%4"/>
      <w:lvlJc w:val="left"/>
      <w:pPr>
        <w:ind w:left="0" w:firstLine="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nsid w:val="37D9339C"/>
    <w:multiLevelType w:val="multilevel"/>
    <w:tmpl w:val="35544606"/>
    <w:lvl w:ilvl="0">
      <w:start w:val="4"/>
      <w:numFmt w:val="decimal"/>
      <w:lvlText w:val="%1."/>
      <w:lvlJc w:val="left"/>
      <w:pPr>
        <w:ind w:left="540" w:hanging="54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296" w:hanging="54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223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98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410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486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597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673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7848" w:hanging="1800"/>
      </w:pPr>
      <w:rPr>
        <w:rFonts w:cs="Times New Roman" w:hint="default"/>
      </w:rPr>
    </w:lvl>
  </w:abstractNum>
  <w:abstractNum w:abstractNumId="10">
    <w:nsid w:val="3BF26816"/>
    <w:multiLevelType w:val="hybridMultilevel"/>
    <w:tmpl w:val="D1541C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D0076D3"/>
    <w:multiLevelType w:val="hybridMultilevel"/>
    <w:tmpl w:val="C338B8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>
    <w:nsid w:val="3E0511B9"/>
    <w:multiLevelType w:val="hybridMultilevel"/>
    <w:tmpl w:val="359AC9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F543F68"/>
    <w:multiLevelType w:val="hybridMultilevel"/>
    <w:tmpl w:val="B37AF0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4AD51AB"/>
    <w:multiLevelType w:val="multilevel"/>
    <w:tmpl w:val="D602AC9A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aps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cs="Times New Roman"/>
        <w:b w:val="0"/>
        <w:i w:val="0"/>
        <w:strike w:val="0"/>
      </w:rPr>
    </w:lvl>
    <w:lvl w:ilvl="2">
      <w:start w:val="1"/>
      <w:numFmt w:val="decimal"/>
      <w:lvlText w:val="%1.%2.%3."/>
      <w:lvlJc w:val="left"/>
      <w:pPr>
        <w:ind w:left="646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5">
    <w:nsid w:val="56D45C64"/>
    <w:multiLevelType w:val="hybridMultilevel"/>
    <w:tmpl w:val="2EEC94A0"/>
    <w:lvl w:ilvl="0" w:tplc="CBFE653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6">
    <w:nsid w:val="59C068D5"/>
    <w:multiLevelType w:val="hybridMultilevel"/>
    <w:tmpl w:val="25BA9A52"/>
    <w:lvl w:ilvl="0" w:tplc="04190005">
      <w:start w:val="1"/>
      <w:numFmt w:val="bullet"/>
      <w:lvlText w:val=""/>
      <w:lvlJc w:val="left"/>
      <w:pPr>
        <w:ind w:left="1068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>
    <w:nsid w:val="5C0D31E0"/>
    <w:multiLevelType w:val="hybridMultilevel"/>
    <w:tmpl w:val="1E888826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8">
    <w:nsid w:val="60CD5E56"/>
    <w:multiLevelType w:val="multilevel"/>
    <w:tmpl w:val="F47C0516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cs="Times New Roman"/>
      </w:rPr>
    </w:lvl>
  </w:abstractNum>
  <w:abstractNum w:abstractNumId="19">
    <w:nsid w:val="660A5A3D"/>
    <w:multiLevelType w:val="hybridMultilevel"/>
    <w:tmpl w:val="5A0CE65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7D2B2662"/>
    <w:multiLevelType w:val="hybridMultilevel"/>
    <w:tmpl w:val="4A08861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ind w:left="1800" w:hanging="180"/>
      </w:pPr>
      <w:rPr>
        <w:rFonts w:ascii="Courier New" w:hAnsi="Courier New" w:cs="Courier New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7D7F3667"/>
    <w:multiLevelType w:val="hybridMultilevel"/>
    <w:tmpl w:val="9398D9DC"/>
    <w:lvl w:ilvl="0" w:tplc="041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>
    <w:nsid w:val="7F680ABF"/>
    <w:multiLevelType w:val="hybridMultilevel"/>
    <w:tmpl w:val="C19ABD52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1"/>
  </w:num>
  <w:num w:numId="3">
    <w:abstractNumId w:val="19"/>
  </w:num>
  <w:num w:numId="4">
    <w:abstractNumId w:val="21"/>
  </w:num>
  <w:num w:numId="5">
    <w:abstractNumId w:val="3"/>
  </w:num>
  <w:num w:numId="6">
    <w:abstractNumId w:val="7"/>
  </w:num>
  <w:num w:numId="7">
    <w:abstractNumId w:val="8"/>
  </w:num>
  <w:num w:numId="8">
    <w:abstractNumId w:val="12"/>
  </w:num>
  <w:num w:numId="9">
    <w:abstractNumId w:val="2"/>
  </w:num>
  <w:num w:numId="10">
    <w:abstractNumId w:val="4"/>
  </w:num>
  <w:num w:numId="11">
    <w:abstractNumId w:val="18"/>
  </w:num>
  <w:num w:numId="12">
    <w:abstractNumId w:val="5"/>
  </w:num>
  <w:num w:numId="13">
    <w:abstractNumId w:val="13"/>
  </w:num>
  <w:num w:numId="14">
    <w:abstractNumId w:val="22"/>
  </w:num>
  <w:num w:numId="15">
    <w:abstractNumId w:val="10"/>
  </w:num>
  <w:num w:numId="16">
    <w:abstractNumId w:val="1"/>
  </w:num>
  <w:num w:numId="17">
    <w:abstractNumId w:val="6"/>
  </w:num>
  <w:num w:numId="18">
    <w:abstractNumId w:val="20"/>
  </w:num>
  <w:num w:numId="19">
    <w:abstractNumId w:val="14"/>
  </w:num>
  <w:num w:numId="20">
    <w:abstractNumId w:val="9"/>
  </w:num>
  <w:num w:numId="2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</w:num>
  <w:num w:numId="2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Коломейчук Олесь Юрьевич">
    <w15:presenceInfo w15:providerId="AD" w15:userId="S-1-5-21-3506562125-178804057-1374344862-143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111F"/>
    <w:rsid w:val="00006203"/>
    <w:rsid w:val="00023E71"/>
    <w:rsid w:val="00032B8E"/>
    <w:rsid w:val="00044A61"/>
    <w:rsid w:val="000557A7"/>
    <w:rsid w:val="000725BC"/>
    <w:rsid w:val="000839C1"/>
    <w:rsid w:val="000B114C"/>
    <w:rsid w:val="000B24B4"/>
    <w:rsid w:val="000D4F81"/>
    <w:rsid w:val="000E0469"/>
    <w:rsid w:val="000E383C"/>
    <w:rsid w:val="000E7D38"/>
    <w:rsid w:val="0011452E"/>
    <w:rsid w:val="0011513E"/>
    <w:rsid w:val="001341DE"/>
    <w:rsid w:val="00167DE6"/>
    <w:rsid w:val="001B111F"/>
    <w:rsid w:val="002B2370"/>
    <w:rsid w:val="002C1B44"/>
    <w:rsid w:val="00305909"/>
    <w:rsid w:val="00341D80"/>
    <w:rsid w:val="00373A8A"/>
    <w:rsid w:val="003830BB"/>
    <w:rsid w:val="003914B9"/>
    <w:rsid w:val="003A2681"/>
    <w:rsid w:val="003B2592"/>
    <w:rsid w:val="00431AE4"/>
    <w:rsid w:val="004615CA"/>
    <w:rsid w:val="004A431F"/>
    <w:rsid w:val="004F3052"/>
    <w:rsid w:val="005171EC"/>
    <w:rsid w:val="00566D4C"/>
    <w:rsid w:val="00615DEC"/>
    <w:rsid w:val="00625C76"/>
    <w:rsid w:val="00655F3F"/>
    <w:rsid w:val="006858F0"/>
    <w:rsid w:val="006A143D"/>
    <w:rsid w:val="006A6F51"/>
    <w:rsid w:val="007032E2"/>
    <w:rsid w:val="0076685D"/>
    <w:rsid w:val="007823CF"/>
    <w:rsid w:val="007920E1"/>
    <w:rsid w:val="00822C54"/>
    <w:rsid w:val="00837BA0"/>
    <w:rsid w:val="00850D70"/>
    <w:rsid w:val="008605ED"/>
    <w:rsid w:val="008B1D73"/>
    <w:rsid w:val="008B317E"/>
    <w:rsid w:val="008E2735"/>
    <w:rsid w:val="00921D79"/>
    <w:rsid w:val="00964C8C"/>
    <w:rsid w:val="00996417"/>
    <w:rsid w:val="009C7BEB"/>
    <w:rsid w:val="009E3FE9"/>
    <w:rsid w:val="009F27DB"/>
    <w:rsid w:val="00A24D58"/>
    <w:rsid w:val="00A40F17"/>
    <w:rsid w:val="00A51609"/>
    <w:rsid w:val="00A85DD8"/>
    <w:rsid w:val="00AF4383"/>
    <w:rsid w:val="00B00B9A"/>
    <w:rsid w:val="00B13423"/>
    <w:rsid w:val="00BC14DA"/>
    <w:rsid w:val="00BC36DB"/>
    <w:rsid w:val="00BC4640"/>
    <w:rsid w:val="00BC5319"/>
    <w:rsid w:val="00BD2BDC"/>
    <w:rsid w:val="00BE59B9"/>
    <w:rsid w:val="00C166F8"/>
    <w:rsid w:val="00C3480B"/>
    <w:rsid w:val="00C34CBF"/>
    <w:rsid w:val="00C96BF6"/>
    <w:rsid w:val="00CD333F"/>
    <w:rsid w:val="00CE1084"/>
    <w:rsid w:val="00CF1A59"/>
    <w:rsid w:val="00DB6BC6"/>
    <w:rsid w:val="00DC0D76"/>
    <w:rsid w:val="00DD6898"/>
    <w:rsid w:val="00DF596B"/>
    <w:rsid w:val="00E207B8"/>
    <w:rsid w:val="00E30AB6"/>
    <w:rsid w:val="00E32357"/>
    <w:rsid w:val="00E52D30"/>
    <w:rsid w:val="00EB232E"/>
    <w:rsid w:val="00EB641D"/>
    <w:rsid w:val="00F22C12"/>
    <w:rsid w:val="00F23235"/>
    <w:rsid w:val="00F45FA3"/>
    <w:rsid w:val="00F5021C"/>
    <w:rsid w:val="00F56A6A"/>
    <w:rsid w:val="00F820C6"/>
    <w:rsid w:val="00F903B2"/>
    <w:rsid w:val="00FB1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A04AF8"/>
  <w15:docId w15:val="{18C6A194-32B2-4F4E-9DEC-169A073EE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B111F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0">
    <w:name w:val="heading 1"/>
    <w:basedOn w:val="a0"/>
    <w:next w:val="a0"/>
    <w:link w:val="11"/>
    <w:uiPriority w:val="9"/>
    <w:qFormat/>
    <w:rsid w:val="00AF438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</w:rPr>
  </w:style>
  <w:style w:type="paragraph" w:styleId="21">
    <w:name w:val="heading 2"/>
    <w:basedOn w:val="a0"/>
    <w:next w:val="a0"/>
    <w:link w:val="22"/>
    <w:uiPriority w:val="9"/>
    <w:unhideWhenUsed/>
    <w:qFormat/>
    <w:rsid w:val="00AF438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Linie,АВИАКОМПАНИЯ &quot;ТЮМЕНТРАНСГАЗАВИА&quot;  СВИДЕТЕЛЬСТВО ЭКСПЛУАТАНТА  N 433,АВИАКОМПАНИЯ &quot;ТЮМЕНТРАНСГАЗАВИА&quot;  СВИДЕТЕЛЬСТВО  ЭКСПЛУАТАНТА  N 433,ВерхКолонтитул-1я-строкa,Heder,Titul"/>
    <w:basedOn w:val="a0"/>
    <w:link w:val="a5"/>
    <w:unhideWhenUsed/>
    <w:rsid w:val="001B111F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Linie Знак,АВИАКОМПАНИЯ &quot;ТЮМЕНТРАНСГАЗАВИА&quot;  СВИДЕТЕЛЬСТВО ЭКСПЛУАТАНТА  N 433 Знак,АВИАКОМПАНИЯ &quot;ТЮМЕНТРАНСГАЗАВИА&quot;  СВИДЕТЕЛЬСТВО  ЭКСПЛУАТАНТА  N 433 Знак,ВерхКолонтитул-1я-строкa Знак,Heder Знак1,Titul Знак1"/>
    <w:basedOn w:val="a1"/>
    <w:link w:val="a4"/>
    <w:uiPriority w:val="99"/>
    <w:rsid w:val="001B111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Body Text"/>
    <w:basedOn w:val="a0"/>
    <w:link w:val="a7"/>
    <w:rsid w:val="00AF4383"/>
    <w:pPr>
      <w:spacing w:after="120"/>
    </w:pPr>
    <w:rPr>
      <w:sz w:val="24"/>
      <w:szCs w:val="24"/>
      <w:lang w:val="x-none"/>
    </w:rPr>
  </w:style>
  <w:style w:type="character" w:customStyle="1" w:styleId="a7">
    <w:name w:val="Основной текст Знак"/>
    <w:basedOn w:val="a1"/>
    <w:link w:val="a6"/>
    <w:rsid w:val="00AF4383"/>
    <w:rPr>
      <w:rFonts w:ascii="Times New Roman" w:eastAsia="Times New Roman" w:hAnsi="Times New Roman" w:cs="Times New Roman"/>
      <w:sz w:val="24"/>
      <w:szCs w:val="24"/>
      <w:lang w:val="x-none" w:eastAsia="ru-RU"/>
    </w:rPr>
  </w:style>
  <w:style w:type="paragraph" w:customStyle="1" w:styleId="Default">
    <w:name w:val="Default"/>
    <w:rsid w:val="00AF438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customStyle="1" w:styleId="11">
    <w:name w:val="Заголовок 1 Знак"/>
    <w:basedOn w:val="a1"/>
    <w:link w:val="10"/>
    <w:uiPriority w:val="9"/>
    <w:rsid w:val="00AF4383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character" w:customStyle="1" w:styleId="22">
    <w:name w:val="Заголовок 2 Знак"/>
    <w:basedOn w:val="a1"/>
    <w:link w:val="21"/>
    <w:uiPriority w:val="9"/>
    <w:rsid w:val="00AF438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ru-RU"/>
    </w:rPr>
  </w:style>
  <w:style w:type="paragraph" w:customStyle="1" w:styleId="S">
    <w:name w:val="S_Обычный"/>
    <w:basedOn w:val="a0"/>
    <w:link w:val="S0"/>
    <w:rsid w:val="00E30AB6"/>
    <w:pPr>
      <w:widowControl w:val="0"/>
      <w:tabs>
        <w:tab w:val="left" w:pos="1690"/>
      </w:tabs>
      <w:spacing w:before="240"/>
      <w:jc w:val="both"/>
    </w:pPr>
    <w:rPr>
      <w:sz w:val="24"/>
      <w:szCs w:val="24"/>
    </w:rPr>
  </w:style>
  <w:style w:type="character" w:customStyle="1" w:styleId="S0">
    <w:name w:val="S_Обычный Знак"/>
    <w:link w:val="S"/>
    <w:rsid w:val="00E30AB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TOC Heading"/>
    <w:basedOn w:val="10"/>
    <w:next w:val="a0"/>
    <w:uiPriority w:val="39"/>
    <w:semiHidden/>
    <w:unhideWhenUsed/>
    <w:qFormat/>
    <w:rsid w:val="00E30AB6"/>
    <w:pPr>
      <w:spacing w:line="276" w:lineRule="auto"/>
      <w:outlineLvl w:val="9"/>
    </w:pPr>
    <w:rPr>
      <w:lang w:val="en-US" w:eastAsia="en-US"/>
    </w:rPr>
  </w:style>
  <w:style w:type="paragraph" w:styleId="12">
    <w:name w:val="toc 1"/>
    <w:basedOn w:val="a0"/>
    <w:next w:val="a0"/>
    <w:autoRedefine/>
    <w:uiPriority w:val="39"/>
    <w:unhideWhenUsed/>
    <w:rsid w:val="00E30AB6"/>
    <w:pPr>
      <w:spacing w:after="100"/>
    </w:pPr>
  </w:style>
  <w:style w:type="paragraph" w:styleId="23">
    <w:name w:val="toc 2"/>
    <w:basedOn w:val="a0"/>
    <w:next w:val="a0"/>
    <w:autoRedefine/>
    <w:uiPriority w:val="39"/>
    <w:unhideWhenUsed/>
    <w:rsid w:val="00E30AB6"/>
    <w:pPr>
      <w:spacing w:after="100"/>
      <w:ind w:left="280"/>
    </w:pPr>
  </w:style>
  <w:style w:type="character" w:styleId="a9">
    <w:name w:val="Hyperlink"/>
    <w:basedOn w:val="a1"/>
    <w:uiPriority w:val="99"/>
    <w:unhideWhenUsed/>
    <w:rsid w:val="00E30AB6"/>
    <w:rPr>
      <w:color w:val="0563C1" w:themeColor="hyperlink"/>
      <w:u w:val="single"/>
    </w:rPr>
  </w:style>
  <w:style w:type="paragraph" w:styleId="aa">
    <w:name w:val="Balloon Text"/>
    <w:basedOn w:val="a0"/>
    <w:link w:val="ab"/>
    <w:uiPriority w:val="99"/>
    <w:semiHidden/>
    <w:unhideWhenUsed/>
    <w:rsid w:val="00E30AB6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E30AB6"/>
    <w:rPr>
      <w:rFonts w:ascii="Tahoma" w:eastAsia="Times New Roman" w:hAnsi="Tahoma" w:cs="Tahoma"/>
      <w:sz w:val="16"/>
      <w:szCs w:val="16"/>
      <w:lang w:eastAsia="ru-RU"/>
    </w:rPr>
  </w:style>
  <w:style w:type="table" w:customStyle="1" w:styleId="ac">
    <w:name w:val="_ИРАО Таблица"/>
    <w:basedOn w:val="a2"/>
    <w:rsid w:val="00E52D30"/>
    <w:pPr>
      <w:spacing w:after="0" w:line="240" w:lineRule="auto"/>
    </w:pPr>
    <w:rPr>
      <w:rFonts w:ascii="Arial" w:eastAsia="Times New Roman" w:hAnsi="Arial" w:cs="Times New Roman"/>
      <w:sz w:val="28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ascii="Arial" w:hAnsi="Arial"/>
        <w:b/>
        <w:sz w:val="24"/>
      </w:rPr>
      <w:tblPr/>
      <w:tcPr>
        <w:shd w:val="clear" w:color="auto" w:fill="BFBFBF" w:themeFill="background1" w:themeFillShade="BF"/>
        <w:vAlign w:val="center"/>
      </w:tcPr>
    </w:tblStylePr>
  </w:style>
  <w:style w:type="paragraph" w:customStyle="1" w:styleId="ad">
    <w:name w:val="_ИРАО Обычный"/>
    <w:basedOn w:val="a0"/>
    <w:link w:val="ae"/>
    <w:rsid w:val="00E52D30"/>
    <w:pPr>
      <w:spacing w:before="120" w:after="200" w:line="276" w:lineRule="auto"/>
      <w:ind w:firstLine="709"/>
      <w:jc w:val="both"/>
    </w:pPr>
    <w:rPr>
      <w:rFonts w:ascii="Arial" w:eastAsiaTheme="minorHAnsi" w:hAnsi="Arial" w:cstheme="minorBidi"/>
      <w:color w:val="000000"/>
      <w:sz w:val="24"/>
      <w:szCs w:val="22"/>
      <w:lang w:val="en-US" w:eastAsia="en-US"/>
    </w:rPr>
  </w:style>
  <w:style w:type="character" w:customStyle="1" w:styleId="13">
    <w:name w:val="Верхний колонтитул Знак1"/>
    <w:aliases w:val="Heder Знак,Titul Знак"/>
    <w:locked/>
    <w:rsid w:val="00E52D30"/>
    <w:rPr>
      <w:sz w:val="24"/>
      <w:szCs w:val="24"/>
    </w:rPr>
  </w:style>
  <w:style w:type="character" w:customStyle="1" w:styleId="ae">
    <w:name w:val="_ИРАО Обычный Знак"/>
    <w:basedOn w:val="a1"/>
    <w:link w:val="ad"/>
    <w:rsid w:val="00E52D30"/>
    <w:rPr>
      <w:rFonts w:ascii="Arial" w:hAnsi="Arial"/>
      <w:color w:val="000000"/>
      <w:sz w:val="24"/>
      <w:lang w:val="en-US"/>
    </w:rPr>
  </w:style>
  <w:style w:type="paragraph" w:customStyle="1" w:styleId="1">
    <w:name w:val="_ИРАО Заголовок 1"/>
    <w:basedOn w:val="ad"/>
    <w:next w:val="ad"/>
    <w:rsid w:val="00E52D30"/>
    <w:pPr>
      <w:numPr>
        <w:numId w:val="7"/>
      </w:numPr>
      <w:spacing w:before="240" w:after="240"/>
    </w:pPr>
    <w:rPr>
      <w:b/>
    </w:rPr>
  </w:style>
  <w:style w:type="paragraph" w:customStyle="1" w:styleId="20">
    <w:name w:val="_ИРАО Заголовок 2"/>
    <w:basedOn w:val="ad"/>
    <w:next w:val="ad"/>
    <w:qFormat/>
    <w:rsid w:val="00E52D30"/>
    <w:pPr>
      <w:numPr>
        <w:ilvl w:val="1"/>
        <w:numId w:val="7"/>
      </w:numPr>
      <w:spacing w:after="120"/>
      <w:ind w:left="0"/>
    </w:pPr>
  </w:style>
  <w:style w:type="paragraph" w:customStyle="1" w:styleId="30">
    <w:name w:val="_ИРАО Заголовок 3"/>
    <w:basedOn w:val="ad"/>
    <w:next w:val="ad"/>
    <w:qFormat/>
    <w:rsid w:val="00E52D30"/>
    <w:pPr>
      <w:numPr>
        <w:ilvl w:val="2"/>
        <w:numId w:val="7"/>
      </w:numPr>
      <w:spacing w:after="120"/>
      <w:ind w:left="0"/>
    </w:pPr>
  </w:style>
  <w:style w:type="paragraph" w:customStyle="1" w:styleId="40">
    <w:name w:val="_ИРАО Заголовок 4"/>
    <w:basedOn w:val="ad"/>
    <w:next w:val="ad"/>
    <w:qFormat/>
    <w:rsid w:val="00E52D30"/>
    <w:pPr>
      <w:numPr>
        <w:ilvl w:val="3"/>
        <w:numId w:val="7"/>
      </w:numPr>
      <w:shd w:val="clear" w:color="auto" w:fill="FFFFFF"/>
      <w:spacing w:after="120"/>
    </w:pPr>
  </w:style>
  <w:style w:type="paragraph" w:customStyle="1" w:styleId="af">
    <w:name w:val="_ИРАО Обычный без отступа"/>
    <w:basedOn w:val="ad"/>
    <w:next w:val="ad"/>
    <w:qFormat/>
    <w:rsid w:val="00E52D30"/>
    <w:pPr>
      <w:ind w:firstLine="0"/>
    </w:pPr>
    <w:rPr>
      <w:lang w:val="ru-RU"/>
    </w:rPr>
  </w:style>
  <w:style w:type="paragraph" w:styleId="af0">
    <w:name w:val="List Paragraph"/>
    <w:basedOn w:val="a0"/>
    <w:link w:val="af1"/>
    <w:uiPriority w:val="34"/>
    <w:qFormat/>
    <w:rsid w:val="002B2370"/>
    <w:pPr>
      <w:ind w:left="720"/>
      <w:contextualSpacing/>
    </w:pPr>
  </w:style>
  <w:style w:type="character" w:styleId="af2">
    <w:name w:val="annotation reference"/>
    <w:basedOn w:val="a1"/>
    <w:uiPriority w:val="99"/>
    <w:semiHidden/>
    <w:unhideWhenUsed/>
    <w:rsid w:val="002B2370"/>
    <w:rPr>
      <w:sz w:val="16"/>
      <w:szCs w:val="16"/>
    </w:rPr>
  </w:style>
  <w:style w:type="paragraph" w:styleId="af3">
    <w:name w:val="annotation text"/>
    <w:basedOn w:val="a0"/>
    <w:link w:val="af4"/>
    <w:uiPriority w:val="99"/>
    <w:semiHidden/>
    <w:unhideWhenUsed/>
    <w:rsid w:val="002B2370"/>
    <w:rPr>
      <w:sz w:val="20"/>
      <w:szCs w:val="20"/>
    </w:rPr>
  </w:style>
  <w:style w:type="character" w:customStyle="1" w:styleId="af4">
    <w:name w:val="Текст примечания Знак"/>
    <w:basedOn w:val="a1"/>
    <w:link w:val="af3"/>
    <w:uiPriority w:val="99"/>
    <w:semiHidden/>
    <w:rsid w:val="002B237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2B2370"/>
    <w:rPr>
      <w:b/>
      <w:bCs/>
    </w:rPr>
  </w:style>
  <w:style w:type="character" w:customStyle="1" w:styleId="af6">
    <w:name w:val="Тема примечания Знак"/>
    <w:basedOn w:val="af4"/>
    <w:link w:val="af5"/>
    <w:uiPriority w:val="99"/>
    <w:semiHidden/>
    <w:rsid w:val="002B237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">
    <w:name w:val="m_ПростойТекст"/>
    <w:basedOn w:val="a0"/>
    <w:rsid w:val="00CD333F"/>
    <w:pPr>
      <w:jc w:val="both"/>
    </w:pPr>
    <w:rPr>
      <w:sz w:val="24"/>
      <w:szCs w:val="24"/>
    </w:rPr>
  </w:style>
  <w:style w:type="paragraph" w:styleId="af7">
    <w:name w:val="footer"/>
    <w:basedOn w:val="a0"/>
    <w:link w:val="af8"/>
    <w:uiPriority w:val="99"/>
    <w:unhideWhenUsed/>
    <w:rsid w:val="00FB1489"/>
    <w:pPr>
      <w:tabs>
        <w:tab w:val="center" w:pos="4844"/>
        <w:tab w:val="right" w:pos="9689"/>
      </w:tabs>
    </w:pPr>
  </w:style>
  <w:style w:type="character" w:customStyle="1" w:styleId="af8">
    <w:name w:val="Нижний колонтитул Знак"/>
    <w:basedOn w:val="a1"/>
    <w:link w:val="af7"/>
    <w:uiPriority w:val="99"/>
    <w:rsid w:val="00FB1489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">
    <w:name w:val="List Number"/>
    <w:basedOn w:val="a0"/>
    <w:rsid w:val="00305909"/>
    <w:pPr>
      <w:numPr>
        <w:numId w:val="16"/>
      </w:numPr>
      <w:spacing w:before="60" w:after="60"/>
    </w:pPr>
    <w:rPr>
      <w:sz w:val="22"/>
      <w:szCs w:val="20"/>
    </w:rPr>
  </w:style>
  <w:style w:type="paragraph" w:styleId="2">
    <w:name w:val="List Number 2"/>
    <w:basedOn w:val="a0"/>
    <w:rsid w:val="00305909"/>
    <w:pPr>
      <w:numPr>
        <w:ilvl w:val="1"/>
        <w:numId w:val="16"/>
      </w:numPr>
      <w:spacing w:before="60" w:after="60"/>
    </w:pPr>
    <w:rPr>
      <w:sz w:val="22"/>
      <w:szCs w:val="20"/>
      <w:lang w:val="en-US"/>
    </w:rPr>
  </w:style>
  <w:style w:type="paragraph" w:styleId="3">
    <w:name w:val="List Number 3"/>
    <w:basedOn w:val="a0"/>
    <w:rsid w:val="00305909"/>
    <w:pPr>
      <w:numPr>
        <w:ilvl w:val="2"/>
        <w:numId w:val="16"/>
      </w:numPr>
      <w:spacing w:before="60" w:after="60"/>
    </w:pPr>
    <w:rPr>
      <w:sz w:val="22"/>
      <w:szCs w:val="20"/>
      <w:lang w:val="en-US"/>
    </w:rPr>
  </w:style>
  <w:style w:type="paragraph" w:styleId="4">
    <w:name w:val="List Number 4"/>
    <w:basedOn w:val="a0"/>
    <w:rsid w:val="00305909"/>
    <w:pPr>
      <w:numPr>
        <w:ilvl w:val="3"/>
        <w:numId w:val="16"/>
      </w:numPr>
      <w:spacing w:before="60" w:after="60"/>
    </w:pPr>
    <w:rPr>
      <w:sz w:val="22"/>
      <w:szCs w:val="20"/>
      <w:lang w:val="en-US"/>
    </w:rPr>
  </w:style>
  <w:style w:type="paragraph" w:styleId="5">
    <w:name w:val="List Number 5"/>
    <w:basedOn w:val="a0"/>
    <w:rsid w:val="00305909"/>
    <w:pPr>
      <w:numPr>
        <w:ilvl w:val="4"/>
        <w:numId w:val="16"/>
      </w:numPr>
      <w:spacing w:before="60" w:after="60"/>
    </w:pPr>
    <w:rPr>
      <w:sz w:val="22"/>
      <w:szCs w:val="20"/>
      <w:lang w:val="en-US"/>
    </w:rPr>
  </w:style>
  <w:style w:type="character" w:customStyle="1" w:styleId="af1">
    <w:name w:val="Абзац списка Знак"/>
    <w:link w:val="af0"/>
    <w:uiPriority w:val="34"/>
    <w:locked/>
    <w:rsid w:val="00655F3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9">
    <w:name w:val="footnote text"/>
    <w:basedOn w:val="a0"/>
    <w:link w:val="afa"/>
    <w:uiPriority w:val="99"/>
    <w:semiHidden/>
    <w:unhideWhenUsed/>
    <w:rsid w:val="000E7D38"/>
    <w:rPr>
      <w:sz w:val="20"/>
      <w:szCs w:val="20"/>
    </w:rPr>
  </w:style>
  <w:style w:type="character" w:customStyle="1" w:styleId="afa">
    <w:name w:val="Текст сноски Знак"/>
    <w:basedOn w:val="a1"/>
    <w:link w:val="af9"/>
    <w:uiPriority w:val="99"/>
    <w:semiHidden/>
    <w:rsid w:val="000E7D3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b">
    <w:name w:val="footnote reference"/>
    <w:basedOn w:val="a1"/>
    <w:uiPriority w:val="99"/>
    <w:semiHidden/>
    <w:unhideWhenUsed/>
    <w:rsid w:val="000E7D38"/>
    <w:rPr>
      <w:vertAlign w:val="superscript"/>
    </w:rPr>
  </w:style>
  <w:style w:type="paragraph" w:customStyle="1" w:styleId="14">
    <w:name w:val="Абзац списка1"/>
    <w:basedOn w:val="a0"/>
    <w:rsid w:val="00BC4640"/>
    <w:pPr>
      <w:ind w:left="708"/>
    </w:pPr>
    <w:rPr>
      <w:rFonts w:ascii="Arial" w:hAnsi="Arial" w:cs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oleObject1.bin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wmf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A46761CD66234849B1C7481C56D8E916" ma:contentTypeVersion="2" ma:contentTypeDescription="Создание документа." ma:contentTypeScope="" ma:versionID="e53ba595a5abf2e9772505ea5bad49d4">
  <xsd:schema xmlns:xsd="http://www.w3.org/2001/XMLSchema" xmlns:xs="http://www.w3.org/2001/XMLSchema" xmlns:p="http://schemas.microsoft.com/office/2006/metadata/properties" xmlns:ns2="http://schemas.microsoft.com/sharepoint/v3/fields" targetNamespace="http://schemas.microsoft.com/office/2006/metadata/properties" ma:root="true" ma:fieldsID="46afe7bb6939e5233f3b903e3c9526ae" ns2:_=""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_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ource" ma:index="8" nillable="true" ma:displayName="Источник" ma:description="Ссылки на ресурсы, от которых этот ресурс является производным" ma:internalName="_Sourc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Source xmlns="http://schemas.microsoft.com/sharepoint/v3/fields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4BC2D0-28C9-48F1-9CF3-BFEBF35751C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71FFD62-7D16-44B5-BAE9-F9E623FC2B1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291BA2-6353-4229-841B-03F73F6B7C0A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</ds:schemaRefs>
</ds:datastoreItem>
</file>

<file path=customXml/itemProps4.xml><?xml version="1.0" encoding="utf-8"?>
<ds:datastoreItem xmlns:ds="http://schemas.openxmlformats.org/officeDocument/2006/customXml" ds:itemID="{3DB0BEAD-182F-454F-94F6-7B101A2D57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4292</Words>
  <Characters>24470</Characters>
  <Application>Microsoft Office Word</Application>
  <DocSecurity>0</DocSecurity>
  <Lines>203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Карпов Артем Владимирович</dc:creator>
  <cp:lastModifiedBy>Коломейчук Олесь Юрьевич</cp:lastModifiedBy>
  <cp:revision>4</cp:revision>
  <cp:lastPrinted>2015-03-16T09:54:00Z</cp:lastPrinted>
  <dcterms:created xsi:type="dcterms:W3CDTF">2015-06-05T10:30:00Z</dcterms:created>
  <dcterms:modified xsi:type="dcterms:W3CDTF">2015-06-09T15:48:00Z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0x010100A46761CD66234849B1C7481C56D8E916</vt:lpwstr>
  </property>
</Properties>
</file>